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83FB1" w14:textId="22FB8188" w:rsidR="002B4FE1" w:rsidRDefault="002B4FE1" w:rsidP="00956718">
      <w:pPr>
        <w:pStyle w:val="CRCoverPage"/>
        <w:tabs>
          <w:tab w:val="right" w:pos="9639"/>
        </w:tabs>
        <w:spacing w:after="0"/>
        <w:rPr>
          <w:b/>
          <w:i/>
          <w:noProof/>
          <w:sz w:val="28"/>
        </w:rPr>
      </w:pPr>
      <w:r>
        <w:rPr>
          <w:b/>
          <w:noProof/>
          <w:sz w:val="24"/>
        </w:rPr>
        <w:t>3GPP TSG-CT WG4 Meeting #122</w:t>
      </w:r>
      <w:r>
        <w:rPr>
          <w:b/>
          <w:i/>
          <w:noProof/>
          <w:sz w:val="28"/>
        </w:rPr>
        <w:tab/>
      </w:r>
      <w:r w:rsidR="00DF5F6D" w:rsidRPr="00DF5F6D">
        <w:rPr>
          <w:b/>
          <w:noProof/>
          <w:sz w:val="24"/>
        </w:rPr>
        <w:t>C4-241</w:t>
      </w:r>
      <w:r w:rsidR="0064611D">
        <w:rPr>
          <w:b/>
          <w:noProof/>
          <w:sz w:val="24"/>
        </w:rPr>
        <w:t>418</w:t>
      </w:r>
    </w:p>
    <w:p w14:paraId="08702493" w14:textId="7A396080" w:rsidR="002B4FE1" w:rsidRDefault="002B4FE1" w:rsidP="002B4FE1">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64611D">
        <w:rPr>
          <w:b/>
          <w:noProof/>
          <w:sz w:val="24"/>
        </w:rPr>
        <w:tab/>
      </w:r>
      <w:r w:rsidR="0064611D">
        <w:rPr>
          <w:b/>
          <w:noProof/>
          <w:sz w:val="24"/>
        </w:rPr>
        <w:tab/>
      </w:r>
      <w:r w:rsidR="0064611D">
        <w:rPr>
          <w:b/>
          <w:noProof/>
          <w:sz w:val="24"/>
        </w:rPr>
        <w:tab/>
      </w:r>
      <w:r w:rsidR="0064611D">
        <w:rPr>
          <w:b/>
          <w:noProof/>
          <w:sz w:val="24"/>
        </w:rPr>
        <w:tab/>
      </w:r>
      <w:r w:rsidR="0064611D">
        <w:rPr>
          <w:b/>
          <w:noProof/>
          <w:sz w:val="24"/>
        </w:rPr>
        <w:tab/>
      </w:r>
      <w:r w:rsidR="0064611D">
        <w:rPr>
          <w:b/>
          <w:noProof/>
          <w:sz w:val="24"/>
        </w:rPr>
        <w:tab/>
      </w:r>
      <w:r w:rsidR="0064611D">
        <w:rPr>
          <w:b/>
          <w:noProof/>
          <w:sz w:val="24"/>
        </w:rPr>
        <w:tab/>
      </w:r>
      <w:r w:rsidR="0064611D">
        <w:rPr>
          <w:b/>
          <w:noProof/>
          <w:sz w:val="24"/>
        </w:rPr>
        <w:tab/>
      </w:r>
      <w:r w:rsidR="0064611D">
        <w:rPr>
          <w:b/>
          <w:noProof/>
          <w:sz w:val="24"/>
        </w:rPr>
        <w:tab/>
      </w:r>
      <w:r w:rsidR="0064611D">
        <w:rPr>
          <w:b/>
          <w:noProof/>
          <w:sz w:val="24"/>
        </w:rPr>
        <w:tab/>
      </w:r>
      <w:r w:rsidR="0064611D">
        <w:rPr>
          <w:rFonts w:hint="eastAsia"/>
          <w:b/>
          <w:noProof/>
          <w:sz w:val="24"/>
          <w:lang w:eastAsia="zh-CN"/>
        </w:rPr>
        <w:t>was</w:t>
      </w:r>
      <w:r w:rsidR="0064611D" w:rsidRPr="0064611D">
        <w:rPr>
          <w:b/>
          <w:noProof/>
          <w:sz w:val="24"/>
        </w:rPr>
        <w:t xml:space="preserve"> </w:t>
      </w:r>
      <w:r w:rsidR="0064611D" w:rsidRPr="00DF5F6D">
        <w:rPr>
          <w:b/>
          <w:noProof/>
          <w:sz w:val="24"/>
        </w:rPr>
        <w:t>C4-241192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A49BF4"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235C37">
              <w:rPr>
                <w:b/>
                <w:noProof/>
                <w:sz w:val="28"/>
              </w:rPr>
              <w:t>72</w:t>
            </w:r>
          </w:p>
        </w:tc>
        <w:tc>
          <w:tcPr>
            <w:tcW w:w="709" w:type="dxa"/>
          </w:tcPr>
          <w:p w14:paraId="77009707" w14:textId="77777777" w:rsidR="001E41F3" w:rsidRPr="00DF5F6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0D3DBED" w:rsidR="001E41F3" w:rsidRPr="00DF5F6D" w:rsidRDefault="00DF5F6D" w:rsidP="00547111">
            <w:pPr>
              <w:pStyle w:val="CRCoverPage"/>
              <w:spacing w:after="0"/>
              <w:rPr>
                <w:b/>
                <w:noProof/>
                <w:sz w:val="28"/>
              </w:rPr>
            </w:pPr>
            <w:r w:rsidRPr="00DF5F6D">
              <w:rPr>
                <w:rFonts w:hint="eastAsia"/>
                <w:b/>
                <w:noProof/>
                <w:sz w:val="28"/>
              </w:rPr>
              <w:t>0</w:t>
            </w:r>
            <w:r w:rsidRPr="00DF5F6D">
              <w:rPr>
                <w:b/>
                <w:noProof/>
                <w:sz w:val="28"/>
              </w:rPr>
              <w:t>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FEA55" w:rsidR="001E41F3" w:rsidRPr="00410371" w:rsidRDefault="006461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EBDE2"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824168">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299C2" w:rsidR="001E41F3" w:rsidRDefault="00235C37" w:rsidP="00A9713C">
            <w:pPr>
              <w:pStyle w:val="CRCoverPage"/>
              <w:spacing w:after="0"/>
              <w:ind w:left="100"/>
              <w:rPr>
                <w:lang w:eastAsia="zh-CN"/>
              </w:rPr>
            </w:pPr>
            <w:r w:rsidRPr="00291904">
              <w:rPr>
                <w:rFonts w:hint="eastAsia"/>
                <w:lang w:eastAsia="zh-CN"/>
              </w:rPr>
              <w:t>Support</w:t>
            </w:r>
            <w:r w:rsidRPr="00291904">
              <w:t xml:space="preserve"> </w:t>
            </w:r>
            <w:r w:rsidRPr="00291904">
              <w:rPr>
                <w:rFonts w:hint="eastAsia"/>
                <w:lang w:eastAsia="zh-CN"/>
              </w:rPr>
              <w:t>of</w:t>
            </w:r>
            <w:r w:rsidRPr="00291904">
              <w:t xml:space="preserve"> </w:t>
            </w:r>
            <w:r w:rsidRPr="00291904">
              <w:rPr>
                <w:rFonts w:hint="eastAsia"/>
                <w:lang w:eastAsia="zh-CN"/>
              </w:rPr>
              <w:t>LCS</w:t>
            </w:r>
            <w:r w:rsidRPr="00291904">
              <w:t xml:space="preserve"> </w:t>
            </w:r>
            <w:r w:rsidRPr="00291904">
              <w:rPr>
                <w:rFonts w:hint="eastAsia"/>
                <w:lang w:eastAsia="zh-CN"/>
              </w:rPr>
              <w:t>user</w:t>
            </w:r>
            <w:r w:rsidRPr="00291904">
              <w:t xml:space="preserve"> </w:t>
            </w:r>
            <w:r w:rsidRPr="00291904">
              <w:rPr>
                <w:rFonts w:hint="eastAsia"/>
                <w:lang w:eastAsia="zh-CN"/>
              </w:rPr>
              <w:t>plane</w:t>
            </w:r>
            <w:r w:rsidRPr="00291904">
              <w:t xml:space="preserve"> </w:t>
            </w:r>
            <w:r w:rsidRPr="00291904">
              <w:rPr>
                <w:rFonts w:hint="eastAsia"/>
                <w:lang w:eastAsia="zh-CN"/>
              </w:rPr>
              <w:t>connection</w:t>
            </w:r>
            <w:r w:rsidRPr="00291904">
              <w:t xml:space="preserve"> </w:t>
            </w:r>
            <w:r w:rsidRPr="00291904">
              <w:rPr>
                <w:rFonts w:hint="eastAsia"/>
                <w:lang w:eastAsia="zh-CN"/>
              </w:rPr>
              <w:t>binding</w:t>
            </w:r>
            <w:r w:rsidRPr="00291904">
              <w:t xml:space="preserve"> </w:t>
            </w:r>
            <w:r w:rsidRPr="00291904">
              <w:rPr>
                <w:rFonts w:hint="eastAsia"/>
                <w:lang w:eastAsia="zh-CN"/>
              </w:rPr>
              <w:t>to</w:t>
            </w:r>
            <w:r w:rsidRPr="00291904">
              <w:t xml:space="preserve"> </w:t>
            </w:r>
            <w:r w:rsidRPr="00291904">
              <w:rPr>
                <w:rFonts w:hint="eastAsia"/>
                <w:lang w:eastAsia="zh-CN"/>
              </w:rPr>
              <w:t>the</w:t>
            </w:r>
            <w:r w:rsidRPr="00291904">
              <w:rPr>
                <w:lang w:eastAsia="zh-CN"/>
              </w:rPr>
              <w:t xml:space="preserve"> </w:t>
            </w:r>
            <w:r w:rsidRPr="00291904">
              <w:rPr>
                <w:rFonts w:hint="eastAsia"/>
                <w:lang w:eastAsia="zh-CN"/>
              </w:rPr>
              <w:t>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AA753" w:rsidR="001E41F3" w:rsidRDefault="00AF7641">
            <w:pPr>
              <w:pStyle w:val="CRCoverPage"/>
              <w:spacing w:after="0"/>
              <w:ind w:left="100"/>
              <w:rPr>
                <w:noProof/>
              </w:rPr>
            </w:pPr>
            <w:r>
              <w:rPr>
                <w:noProof/>
              </w:rPr>
              <w:t>Huawei</w:t>
            </w:r>
            <w:r w:rsidR="00FD1F1A">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109F4" w:rsidR="001E41F3" w:rsidRDefault="005262C8" w:rsidP="00FC6A9A">
            <w:pPr>
              <w:pStyle w:val="CRCoverPage"/>
              <w:spacing w:after="0"/>
              <w:ind w:left="100"/>
              <w:rPr>
                <w:noProof/>
              </w:rPr>
            </w:pPr>
            <w:r w:rsidRPr="005262C8">
              <w:rPr>
                <w:noProof/>
              </w:rPr>
              <w:t>5G_eLCS_ph</w:t>
            </w:r>
            <w:r w:rsidR="00A23475">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CE17C"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824168">
              <w:rPr>
                <w:noProof/>
              </w:rPr>
              <w:t>4</w:t>
            </w:r>
            <w:r>
              <w:rPr>
                <w:noProof/>
              </w:rPr>
              <w:t>-</w:t>
            </w:r>
            <w:r w:rsidR="00824168">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9BD84E" w:rsidR="001E41F3" w:rsidRDefault="009F1E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5C37" w:rsidRPr="005435C5" w14:paraId="1256F52C" w14:textId="77777777" w:rsidTr="00547111">
        <w:tc>
          <w:tcPr>
            <w:tcW w:w="2694" w:type="dxa"/>
            <w:gridSpan w:val="2"/>
            <w:tcBorders>
              <w:top w:val="single" w:sz="4" w:space="0" w:color="auto"/>
              <w:left w:val="single" w:sz="4" w:space="0" w:color="auto"/>
            </w:tcBorders>
          </w:tcPr>
          <w:p w14:paraId="52C87DB0" w14:textId="77777777" w:rsidR="00235C37" w:rsidRDefault="00235C37" w:rsidP="00235C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72FD0" w14:textId="77777777" w:rsidR="00235C37" w:rsidRPr="00867564" w:rsidRDefault="00235C37" w:rsidP="00235C37">
            <w:pPr>
              <w:pStyle w:val="CRCoverPage"/>
              <w:spacing w:after="0"/>
              <w:ind w:left="100"/>
              <w:rPr>
                <w:noProof/>
                <w:lang w:eastAsia="zh-CN"/>
              </w:rPr>
            </w:pPr>
            <w:r>
              <w:rPr>
                <w:rFonts w:hint="eastAsia"/>
                <w:noProof/>
                <w:lang w:eastAsia="zh-CN"/>
              </w:rPr>
              <w:t>When</w:t>
            </w:r>
            <w:r>
              <w:rPr>
                <w:noProof/>
                <w:lang w:eastAsia="zh-CN"/>
              </w:rPr>
              <w:t xml:space="preserve"> </w:t>
            </w:r>
            <w:r w:rsidRPr="0064555C">
              <w:rPr>
                <w:noProof/>
                <w:lang w:eastAsia="zh-CN"/>
              </w:rPr>
              <w:t>specifying</w:t>
            </w:r>
            <w:r>
              <w:rPr>
                <w:noProof/>
                <w:lang w:eastAsia="zh-CN"/>
              </w:rPr>
              <w:t xml:space="preserve"> </w:t>
            </w:r>
            <w:r w:rsidRPr="005F5032">
              <w:rPr>
                <w:rFonts w:cs="Arial"/>
              </w:rPr>
              <w:t>protocol solution</w:t>
            </w:r>
            <w:r>
              <w:rPr>
                <w:rFonts w:cs="Arial"/>
              </w:rPr>
              <w:t>s for location service over user plane</w:t>
            </w:r>
            <w:r>
              <w:rPr>
                <w:rFonts w:hint="eastAsia"/>
                <w:noProof/>
                <w:lang w:eastAsia="zh-CN"/>
              </w:rPr>
              <w:t>,</w:t>
            </w:r>
            <w:r>
              <w:rPr>
                <w:noProof/>
                <w:lang w:eastAsia="zh-CN"/>
              </w:rPr>
              <w:t xml:space="preserve"> </w:t>
            </w:r>
            <w:r>
              <w:rPr>
                <w:rFonts w:hint="eastAsia"/>
                <w:noProof/>
                <w:lang w:eastAsia="zh-CN"/>
              </w:rPr>
              <w:t>CT</w:t>
            </w:r>
            <w:r>
              <w:rPr>
                <w:noProof/>
                <w:lang w:eastAsia="zh-CN"/>
              </w:rPr>
              <w:t xml:space="preserve">1 </w:t>
            </w:r>
            <w:r w:rsidRPr="001C2FF4">
              <w:rPr>
                <w:noProof/>
                <w:lang w:eastAsia="zh-CN"/>
              </w:rPr>
              <w:t>spotted</w:t>
            </w:r>
            <w:r w:rsidRPr="001C2FF4">
              <w:rPr>
                <w:rFonts w:hint="eastAsia"/>
                <w:noProof/>
                <w:lang w:eastAsia="zh-CN"/>
              </w:rPr>
              <w:t xml:space="preserve"> </w:t>
            </w:r>
            <w:r>
              <w:rPr>
                <w:rFonts w:hint="eastAsia"/>
                <w:noProof/>
                <w:lang w:eastAsia="zh-CN"/>
              </w:rPr>
              <w:t>two</w:t>
            </w:r>
            <w:r>
              <w:rPr>
                <w:noProof/>
                <w:lang w:eastAsia="zh-CN"/>
              </w:rPr>
              <w:t xml:space="preserve"> </w:t>
            </w:r>
            <w:r>
              <w:rPr>
                <w:rFonts w:hint="eastAsia"/>
                <w:noProof/>
                <w:lang w:eastAsia="zh-CN"/>
              </w:rPr>
              <w:t>issues</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asked</w:t>
            </w:r>
            <w:r>
              <w:rPr>
                <w:noProof/>
                <w:lang w:eastAsia="zh-CN"/>
              </w:rPr>
              <w:t xml:space="preserve"> </w:t>
            </w:r>
            <w:r>
              <w:rPr>
                <w:rFonts w:hint="eastAsia"/>
                <w:noProof/>
                <w:lang w:eastAsia="zh-CN"/>
              </w:rPr>
              <w:t>SA</w:t>
            </w:r>
            <w:r>
              <w:rPr>
                <w:noProof/>
                <w:lang w:eastAsia="zh-CN"/>
              </w:rPr>
              <w:t xml:space="preserve">2 </w:t>
            </w:r>
            <w:r>
              <w:rPr>
                <w:rFonts w:hint="eastAsia"/>
                <w:noProof/>
                <w:lang w:eastAsia="zh-CN"/>
              </w:rPr>
              <w:t>feedback</w:t>
            </w:r>
            <w:r>
              <w:rPr>
                <w:noProof/>
                <w:lang w:eastAsia="zh-CN"/>
              </w:rPr>
              <w:t xml:space="preserve"> (</w:t>
            </w:r>
            <w:r w:rsidRPr="00867564">
              <w:rPr>
                <w:noProof/>
                <w:lang w:eastAsia="zh-CN"/>
              </w:rPr>
              <w:t>C1-241722</w:t>
            </w:r>
            <w:r>
              <w:rPr>
                <w:noProof/>
                <w:lang w:eastAsia="zh-CN"/>
              </w:rPr>
              <w:t>):</w:t>
            </w:r>
          </w:p>
          <w:p w14:paraId="55E1E646" w14:textId="77777777" w:rsidR="00235C37" w:rsidRPr="003C1888" w:rsidRDefault="00235C37" w:rsidP="00235C37">
            <w:pPr>
              <w:pStyle w:val="CRCoverPage"/>
              <w:numPr>
                <w:ilvl w:val="0"/>
                <w:numId w:val="25"/>
              </w:numPr>
              <w:spacing w:after="0"/>
              <w:rPr>
                <w:i/>
              </w:rPr>
            </w:pPr>
            <w:r w:rsidRPr="003C1888">
              <w:rPr>
                <w:rFonts w:hint="eastAsia"/>
                <w:i/>
                <w:noProof/>
                <w:lang w:eastAsia="zh-CN"/>
              </w:rPr>
              <w:t>It</w:t>
            </w:r>
            <w:r w:rsidRPr="003C1888">
              <w:rPr>
                <w:i/>
                <w:noProof/>
                <w:lang w:eastAsia="zh-CN"/>
              </w:rPr>
              <w:t xml:space="preserve"> </w:t>
            </w:r>
            <w:r w:rsidRPr="003C1888">
              <w:rPr>
                <w:rFonts w:hint="eastAsia"/>
                <w:i/>
                <w:noProof/>
                <w:lang w:eastAsia="zh-CN"/>
              </w:rPr>
              <w:t>is</w:t>
            </w:r>
            <w:r w:rsidRPr="003C1888">
              <w:rPr>
                <w:i/>
                <w:noProof/>
                <w:lang w:eastAsia="zh-CN"/>
              </w:rPr>
              <w:t xml:space="preserve"> </w:t>
            </w:r>
            <w:r w:rsidRPr="003C1888">
              <w:rPr>
                <w:rFonts w:hint="eastAsia"/>
                <w:i/>
                <w:noProof/>
                <w:lang w:eastAsia="zh-CN"/>
              </w:rPr>
              <w:t>not</w:t>
            </w:r>
            <w:r w:rsidRPr="003C1888">
              <w:rPr>
                <w:i/>
                <w:noProof/>
                <w:lang w:eastAsia="zh-CN"/>
              </w:rPr>
              <w:t xml:space="preserve"> </w:t>
            </w:r>
            <w:r w:rsidRPr="003C1888">
              <w:rPr>
                <w:rFonts w:hint="eastAsia"/>
                <w:i/>
                <w:noProof/>
                <w:lang w:eastAsia="zh-CN"/>
              </w:rPr>
              <w:t>clear</w:t>
            </w:r>
            <w:r w:rsidRPr="003C1888">
              <w:rPr>
                <w:i/>
                <w:noProof/>
                <w:lang w:eastAsia="zh-CN"/>
              </w:rPr>
              <w:t xml:space="preserve"> </w:t>
            </w:r>
            <w:r w:rsidRPr="003C1888">
              <w:rPr>
                <w:rFonts w:hint="eastAsia"/>
                <w:i/>
                <w:noProof/>
                <w:lang w:eastAsia="zh-CN"/>
              </w:rPr>
              <w:t>how</w:t>
            </w:r>
            <w:r w:rsidRPr="003C1888">
              <w:rPr>
                <w:i/>
                <w:noProof/>
                <w:lang w:eastAsia="zh-CN"/>
              </w:rPr>
              <w:t xml:space="preserve"> </w:t>
            </w:r>
            <w:r w:rsidRPr="003C1888">
              <w:rPr>
                <w:rFonts w:hint="eastAsia"/>
                <w:i/>
                <w:noProof/>
                <w:lang w:eastAsia="zh-CN"/>
              </w:rPr>
              <w:t>LMF</w:t>
            </w:r>
            <w:r w:rsidRPr="003C1888">
              <w:rPr>
                <w:i/>
                <w:noProof/>
                <w:lang w:eastAsia="zh-CN"/>
              </w:rPr>
              <w:t xml:space="preserve"> </w:t>
            </w:r>
            <w:r w:rsidRPr="003C1888">
              <w:rPr>
                <w:rFonts w:hint="eastAsia"/>
                <w:i/>
                <w:noProof/>
                <w:lang w:eastAsia="zh-CN"/>
              </w:rPr>
              <w:t>can</w:t>
            </w:r>
            <w:r w:rsidRPr="003C1888">
              <w:rPr>
                <w:i/>
                <w:noProof/>
                <w:lang w:eastAsia="zh-CN"/>
              </w:rPr>
              <w:t xml:space="preserve"> </w:t>
            </w:r>
            <w:r w:rsidRPr="003C1888">
              <w:rPr>
                <w:i/>
              </w:rPr>
              <w:t>link the association between the TLS connection and the UE, e.g., how the LMF knows which TLS connection is for the UE who has received the UPP-CM command message.</w:t>
            </w:r>
          </w:p>
          <w:p w14:paraId="564BEF9C" w14:textId="77777777" w:rsidR="00235C37" w:rsidRPr="003C1888" w:rsidRDefault="00235C37" w:rsidP="00235C37">
            <w:pPr>
              <w:pStyle w:val="CRCoverPage"/>
              <w:numPr>
                <w:ilvl w:val="0"/>
                <w:numId w:val="25"/>
              </w:numPr>
              <w:spacing w:after="0"/>
              <w:rPr>
                <w:i/>
              </w:rPr>
            </w:pPr>
            <w:r w:rsidRPr="003C1888">
              <w:rPr>
                <w:i/>
              </w:rPr>
              <w:t>Once the binding of the TLS connection to the UE is done, it is not clear how the LMF can associate LCS service request to the TLS connection of the UE.</w:t>
            </w:r>
          </w:p>
          <w:p w14:paraId="3A3407E4" w14:textId="77777777" w:rsidR="00235C37" w:rsidRDefault="00235C37" w:rsidP="00235C37">
            <w:pPr>
              <w:pStyle w:val="CRCoverPage"/>
              <w:spacing w:after="0"/>
              <w:ind w:left="100"/>
              <w:rPr>
                <w:noProof/>
              </w:rPr>
            </w:pPr>
          </w:p>
          <w:p w14:paraId="3F5F133D" w14:textId="4E339CE3" w:rsidR="00235C37" w:rsidRDefault="00235C37" w:rsidP="00235C37">
            <w:pPr>
              <w:pStyle w:val="CRCoverPage"/>
              <w:spacing w:after="0"/>
              <w:ind w:left="100"/>
              <w:rPr>
                <w:rFonts w:cs="Arial"/>
                <w:lang w:eastAsia="zh-CN"/>
              </w:rPr>
            </w:pPr>
            <w:r w:rsidRPr="003120F2">
              <w:rPr>
                <w:noProof/>
                <w:lang w:eastAsia="zh-CN"/>
              </w:rPr>
              <w:t>To solve the above issues,</w:t>
            </w:r>
            <w:r w:rsidR="007B5916" w:rsidRPr="003120F2">
              <w:rPr>
                <w:noProof/>
                <w:lang w:eastAsia="zh-CN"/>
              </w:rPr>
              <w:t xml:space="preserve"> SA2 proposes</w:t>
            </w:r>
            <w:r w:rsidRPr="003120F2">
              <w:rPr>
                <w:noProof/>
                <w:lang w:eastAsia="zh-CN"/>
              </w:rPr>
              <w:t xml:space="preserve"> </w:t>
            </w:r>
            <w:bookmarkStart w:id="1" w:name="_Hlk161135257"/>
            <w:r w:rsidR="007B5916" w:rsidRPr="003120F2">
              <w:rPr>
                <w:noProof/>
                <w:lang w:eastAsia="zh-CN"/>
              </w:rPr>
              <w:t xml:space="preserve">the related solution as described in CR </w:t>
            </w:r>
            <w:r w:rsidR="003120F2" w:rsidRPr="003120F2">
              <w:t>05</w:t>
            </w:r>
            <w:r w:rsidR="0027137B">
              <w:t>21</w:t>
            </w:r>
            <w:r w:rsidR="003120F2" w:rsidRPr="003120F2">
              <w:t xml:space="preserve"> of TS 23.273</w:t>
            </w:r>
            <w:r w:rsidR="007B5916" w:rsidRPr="003120F2">
              <w:rPr>
                <w:noProof/>
                <w:lang w:eastAsia="zh-CN"/>
              </w:rPr>
              <w:t>.</w:t>
            </w:r>
            <w:r w:rsidR="00AF6F05" w:rsidRPr="003120F2">
              <w:rPr>
                <w:noProof/>
                <w:lang w:eastAsia="zh-CN"/>
              </w:rPr>
              <w:t xml:space="preserve"> </w:t>
            </w:r>
            <w:r w:rsidR="0027137B">
              <w:rPr>
                <w:rFonts w:hint="eastAsia"/>
                <w:lang w:eastAsia="zh-CN"/>
              </w:rPr>
              <w:t xml:space="preserve">Based on UE user plane positioning capabilities, if the target UE supports the UE user plane positioning capability for LCS-UPP, the AMF shall provide the target UE identity (GPSI or SUPI) in the </w:t>
            </w:r>
            <w:proofErr w:type="spellStart"/>
            <w:r w:rsidR="0027137B">
              <w:rPr>
                <w:rFonts w:hint="eastAsia"/>
                <w:lang w:eastAsia="zh-CN"/>
              </w:rPr>
              <w:t>Nlmf_Location_DetermineLocation</w:t>
            </w:r>
            <w:proofErr w:type="spellEnd"/>
            <w:r w:rsidR="0027137B">
              <w:rPr>
                <w:rFonts w:hint="eastAsia"/>
                <w:lang w:eastAsia="zh-CN"/>
              </w:rPr>
              <w:t xml:space="preserve"> Request.</w:t>
            </w:r>
            <w:bookmarkEnd w:id="1"/>
          </w:p>
          <w:p w14:paraId="58187C2D" w14:textId="77777777" w:rsidR="007B5916" w:rsidRDefault="007B5916" w:rsidP="00235C37">
            <w:pPr>
              <w:pStyle w:val="CRCoverPage"/>
              <w:spacing w:after="0"/>
              <w:ind w:left="100"/>
              <w:rPr>
                <w:lang w:val="en-US" w:eastAsia="zh-CN"/>
              </w:rPr>
            </w:pPr>
          </w:p>
          <w:p w14:paraId="708AA7DE" w14:textId="2BABA103" w:rsidR="007B5916" w:rsidRPr="00824168" w:rsidRDefault="007B5916" w:rsidP="00235C37">
            <w:pPr>
              <w:pStyle w:val="CRCoverPage"/>
              <w:spacing w:after="0"/>
              <w:ind w:left="100"/>
              <w:rPr>
                <w:lang w:val="en-US" w:eastAsia="zh-CN"/>
              </w:rPr>
            </w:pPr>
            <w:r>
              <w:rPr>
                <w:lang w:val="en-US" w:eastAsia="zh-CN"/>
              </w:rPr>
              <w:t>It proposes to add a NOTE to clarify that a</w:t>
            </w:r>
            <w:r w:rsidRPr="007B5916">
              <w:rPr>
                <w:lang w:val="en-US" w:eastAsia="zh-CN"/>
              </w:rPr>
              <w:t xml:space="preserve">t least one of the </w:t>
            </w:r>
            <w:proofErr w:type="spellStart"/>
            <w:r w:rsidRPr="007B5916">
              <w:rPr>
                <w:lang w:val="en-US" w:eastAsia="zh-CN"/>
              </w:rPr>
              <w:t>supi</w:t>
            </w:r>
            <w:proofErr w:type="spellEnd"/>
            <w:r w:rsidRPr="007B5916">
              <w:rPr>
                <w:lang w:val="en-US" w:eastAsia="zh-CN"/>
              </w:rPr>
              <w:t xml:space="preserve"> or </w:t>
            </w:r>
            <w:proofErr w:type="spellStart"/>
            <w:r w:rsidRPr="007B5916">
              <w:rPr>
                <w:lang w:val="en-US" w:eastAsia="zh-CN"/>
              </w:rPr>
              <w:t>gpsi</w:t>
            </w:r>
            <w:proofErr w:type="spellEnd"/>
            <w:r w:rsidRPr="007B5916">
              <w:rPr>
                <w:lang w:val="en-US" w:eastAsia="zh-CN"/>
              </w:rPr>
              <w:t xml:space="preserve"> shall be present in the case of LMF initiated UP connection establishment procedure.</w:t>
            </w:r>
          </w:p>
        </w:tc>
      </w:tr>
      <w:tr w:rsidR="000D77FF" w14:paraId="4CA74D09" w14:textId="77777777" w:rsidTr="00547111">
        <w:tc>
          <w:tcPr>
            <w:tcW w:w="2694" w:type="dxa"/>
            <w:gridSpan w:val="2"/>
            <w:tcBorders>
              <w:left w:val="single" w:sz="4" w:space="0" w:color="auto"/>
            </w:tcBorders>
          </w:tcPr>
          <w:p w14:paraId="2D0866D6" w14:textId="77777777" w:rsidR="000D77FF" w:rsidRDefault="000D77FF" w:rsidP="000D77FF">
            <w:pPr>
              <w:pStyle w:val="CRCoverPage"/>
              <w:spacing w:after="0"/>
              <w:rPr>
                <w:b/>
                <w:i/>
                <w:noProof/>
                <w:sz w:val="8"/>
                <w:szCs w:val="8"/>
              </w:rPr>
            </w:pPr>
          </w:p>
        </w:tc>
        <w:tc>
          <w:tcPr>
            <w:tcW w:w="6946" w:type="dxa"/>
            <w:gridSpan w:val="9"/>
            <w:tcBorders>
              <w:right w:val="single" w:sz="4" w:space="0" w:color="auto"/>
            </w:tcBorders>
          </w:tcPr>
          <w:p w14:paraId="365DEF04" w14:textId="77777777" w:rsidR="000D77FF" w:rsidRDefault="000D77FF" w:rsidP="000D77FF">
            <w:pPr>
              <w:pStyle w:val="CRCoverPage"/>
              <w:spacing w:after="0"/>
              <w:rPr>
                <w:noProof/>
                <w:sz w:val="8"/>
                <w:szCs w:val="8"/>
              </w:rPr>
            </w:pPr>
          </w:p>
        </w:tc>
      </w:tr>
      <w:tr w:rsidR="000D77FF" w14:paraId="21016551" w14:textId="77777777" w:rsidTr="00547111">
        <w:tc>
          <w:tcPr>
            <w:tcW w:w="2694" w:type="dxa"/>
            <w:gridSpan w:val="2"/>
            <w:tcBorders>
              <w:left w:val="single" w:sz="4" w:space="0" w:color="auto"/>
            </w:tcBorders>
          </w:tcPr>
          <w:p w14:paraId="49433147" w14:textId="77777777" w:rsidR="000D77FF" w:rsidRDefault="000D77FF" w:rsidP="000D77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501955" w:rsidR="000D77FF" w:rsidRPr="0085386E" w:rsidRDefault="007B5916" w:rsidP="000D77FF">
            <w:pPr>
              <w:pStyle w:val="CRCoverPage"/>
              <w:spacing w:after="0"/>
              <w:ind w:firstLineChars="50" w:firstLine="100"/>
              <w:rPr>
                <w:noProof/>
                <w:lang w:eastAsia="zh-CN"/>
              </w:rPr>
            </w:pPr>
            <w:r>
              <w:rPr>
                <w:lang w:val="en-US" w:eastAsia="zh-CN"/>
              </w:rPr>
              <w:t>It proposes to add a NOTE to clarify that a</w:t>
            </w:r>
            <w:r w:rsidRPr="007B5916">
              <w:rPr>
                <w:lang w:val="en-US" w:eastAsia="zh-CN"/>
              </w:rPr>
              <w:t xml:space="preserve">t least one of the </w:t>
            </w:r>
            <w:proofErr w:type="spellStart"/>
            <w:r w:rsidRPr="007B5916">
              <w:rPr>
                <w:lang w:val="en-US" w:eastAsia="zh-CN"/>
              </w:rPr>
              <w:t>supi</w:t>
            </w:r>
            <w:proofErr w:type="spellEnd"/>
            <w:r w:rsidRPr="007B5916">
              <w:rPr>
                <w:lang w:val="en-US" w:eastAsia="zh-CN"/>
              </w:rPr>
              <w:t xml:space="preserve"> or </w:t>
            </w:r>
            <w:proofErr w:type="spellStart"/>
            <w:r w:rsidRPr="007B5916">
              <w:rPr>
                <w:lang w:val="en-US" w:eastAsia="zh-CN"/>
              </w:rPr>
              <w:t>gpsi</w:t>
            </w:r>
            <w:proofErr w:type="spellEnd"/>
            <w:r w:rsidRPr="007B5916">
              <w:rPr>
                <w:lang w:val="en-US" w:eastAsia="zh-CN"/>
              </w:rPr>
              <w:t xml:space="preserve"> shall be present in the case of LMF initiated UP connection establishment procedure.</w:t>
            </w:r>
          </w:p>
        </w:tc>
      </w:tr>
      <w:tr w:rsidR="000D77FF" w14:paraId="1F886379" w14:textId="77777777" w:rsidTr="00547111">
        <w:tc>
          <w:tcPr>
            <w:tcW w:w="2694" w:type="dxa"/>
            <w:gridSpan w:val="2"/>
            <w:tcBorders>
              <w:left w:val="single" w:sz="4" w:space="0" w:color="auto"/>
            </w:tcBorders>
          </w:tcPr>
          <w:p w14:paraId="4D989623" w14:textId="77777777" w:rsidR="000D77FF" w:rsidRDefault="000D77FF" w:rsidP="000D77FF">
            <w:pPr>
              <w:pStyle w:val="CRCoverPage"/>
              <w:spacing w:after="0"/>
              <w:rPr>
                <w:b/>
                <w:i/>
                <w:noProof/>
                <w:sz w:val="8"/>
                <w:szCs w:val="8"/>
              </w:rPr>
            </w:pPr>
          </w:p>
        </w:tc>
        <w:tc>
          <w:tcPr>
            <w:tcW w:w="6946" w:type="dxa"/>
            <w:gridSpan w:val="9"/>
            <w:tcBorders>
              <w:right w:val="single" w:sz="4" w:space="0" w:color="auto"/>
            </w:tcBorders>
          </w:tcPr>
          <w:p w14:paraId="71C4A204" w14:textId="77777777" w:rsidR="000D77FF" w:rsidRDefault="000D77FF" w:rsidP="000D77FF">
            <w:pPr>
              <w:pStyle w:val="CRCoverPage"/>
              <w:spacing w:after="0"/>
              <w:rPr>
                <w:noProof/>
                <w:sz w:val="8"/>
                <w:szCs w:val="8"/>
              </w:rPr>
            </w:pPr>
          </w:p>
        </w:tc>
      </w:tr>
      <w:tr w:rsidR="000D77FF" w:rsidRPr="00081A16" w14:paraId="678D7BF9" w14:textId="77777777" w:rsidTr="00547111">
        <w:tc>
          <w:tcPr>
            <w:tcW w:w="2694" w:type="dxa"/>
            <w:gridSpan w:val="2"/>
            <w:tcBorders>
              <w:left w:val="single" w:sz="4" w:space="0" w:color="auto"/>
              <w:bottom w:val="single" w:sz="4" w:space="0" w:color="auto"/>
            </w:tcBorders>
          </w:tcPr>
          <w:p w14:paraId="4E5CE1B6" w14:textId="77777777" w:rsidR="000D77FF" w:rsidRDefault="000D77FF" w:rsidP="000D77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D5AD8" w:rsidR="000D77FF" w:rsidRPr="0085386E" w:rsidRDefault="0076028F" w:rsidP="000D77FF">
            <w:pPr>
              <w:pStyle w:val="CRCoverPage"/>
              <w:spacing w:after="0"/>
              <w:ind w:left="100"/>
              <w:rPr>
                <w:noProof/>
                <w:lang w:eastAsia="zh-CN"/>
              </w:rPr>
            </w:pPr>
            <w:r>
              <w:rPr>
                <w:noProof/>
                <w:lang w:eastAsia="zh-CN"/>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8A1F3" w:rsidR="001E41F3" w:rsidRDefault="007B5916" w:rsidP="00D22F67">
            <w:pPr>
              <w:pStyle w:val="CRCoverPage"/>
              <w:spacing w:after="0"/>
              <w:ind w:left="100"/>
              <w:rPr>
                <w:noProof/>
                <w:lang w:eastAsia="zh-CN"/>
              </w:rPr>
            </w:pPr>
            <w:r>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D6A731" w:rsidR="001E41F3" w:rsidRDefault="00235C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5F93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51D903" w:rsidR="001E41F3" w:rsidRDefault="002B4FE1" w:rsidP="00DE5FB8">
            <w:pPr>
              <w:pStyle w:val="CRCoverPage"/>
              <w:spacing w:after="0"/>
              <w:ind w:left="99"/>
              <w:rPr>
                <w:noProof/>
              </w:rPr>
            </w:pPr>
            <w:r>
              <w:rPr>
                <w:noProof/>
              </w:rPr>
              <w:t>TS</w:t>
            </w:r>
            <w:r w:rsidR="00235C37">
              <w:rPr>
                <w:noProof/>
              </w:rPr>
              <w:t xml:space="preserve"> 23.273</w:t>
            </w:r>
            <w:r>
              <w:rPr>
                <w:noProof/>
              </w:rPr>
              <w:t xml:space="preserve"> CR </w:t>
            </w:r>
            <w:r w:rsidR="0079378C">
              <w:rPr>
                <w:rFonts w:hint="eastAsia"/>
                <w:noProof/>
                <w:lang w:eastAsia="zh-CN"/>
              </w:rPr>
              <w:t>0521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77FF" w14:paraId="556B87B6" w14:textId="77777777" w:rsidTr="008863B9">
        <w:tc>
          <w:tcPr>
            <w:tcW w:w="2694" w:type="dxa"/>
            <w:gridSpan w:val="2"/>
            <w:tcBorders>
              <w:left w:val="single" w:sz="4" w:space="0" w:color="auto"/>
              <w:bottom w:val="single" w:sz="4" w:space="0" w:color="auto"/>
            </w:tcBorders>
          </w:tcPr>
          <w:p w14:paraId="79A9C411" w14:textId="77777777" w:rsidR="000D77FF" w:rsidRDefault="000D77FF" w:rsidP="000D7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A1676" w:rsidR="000D77FF" w:rsidRDefault="00081A16" w:rsidP="000D77FF">
            <w:pPr>
              <w:pStyle w:val="CRCoverPage"/>
              <w:spacing w:after="0"/>
              <w:ind w:left="100"/>
              <w:rPr>
                <w:noProof/>
                <w:lang w:eastAsia="zh-CN"/>
              </w:rPr>
            </w:pPr>
            <w:r>
              <w:rPr>
                <w:rFonts w:hint="eastAsia"/>
                <w:noProof/>
                <w:lang w:eastAsia="zh-CN"/>
              </w:rPr>
              <w:t>T</w:t>
            </w:r>
            <w:r>
              <w:rPr>
                <w:noProof/>
                <w:lang w:eastAsia="zh-CN"/>
              </w:rPr>
              <w:t xml:space="preserve">his contribution </w:t>
            </w:r>
            <w:r w:rsidR="008329F1">
              <w:rPr>
                <w:rFonts w:hint="eastAsia"/>
                <w:noProof/>
                <w:lang w:eastAsia="zh-CN"/>
              </w:rPr>
              <w:t>does</w:t>
            </w:r>
            <w:r w:rsidR="008329F1">
              <w:rPr>
                <w:noProof/>
                <w:lang w:eastAsia="zh-CN"/>
              </w:rPr>
              <w:t xml:space="preserve"> not </w:t>
            </w:r>
            <w:r>
              <w:rPr>
                <w:noProof/>
                <w:lang w:eastAsia="zh-CN"/>
              </w:rPr>
              <w:t xml:space="preserve">introduce </w:t>
            </w:r>
            <w:r w:rsidR="008329F1">
              <w:rPr>
                <w:noProof/>
                <w:lang w:eastAsia="zh-CN"/>
              </w:rPr>
              <w:t xml:space="preserve">any changes </w:t>
            </w:r>
            <w:r>
              <w:rPr>
                <w:noProof/>
                <w:lang w:eastAsia="zh-CN"/>
              </w:rPr>
              <w:t>to the OpenAPI file</w:t>
            </w:r>
            <w:r w:rsidR="008329F1">
              <w:rPr>
                <w:noProof/>
                <w:lang w:eastAsia="zh-CN"/>
              </w:rPr>
              <w:t>.</w:t>
            </w:r>
          </w:p>
        </w:tc>
      </w:tr>
      <w:tr w:rsidR="000D77FF" w:rsidRPr="008863B9" w14:paraId="45BFE792" w14:textId="77777777" w:rsidTr="008863B9">
        <w:tc>
          <w:tcPr>
            <w:tcW w:w="2694" w:type="dxa"/>
            <w:gridSpan w:val="2"/>
            <w:tcBorders>
              <w:top w:val="single" w:sz="4" w:space="0" w:color="auto"/>
              <w:bottom w:val="single" w:sz="4" w:space="0" w:color="auto"/>
            </w:tcBorders>
          </w:tcPr>
          <w:p w14:paraId="194242DD" w14:textId="77777777" w:rsidR="000D77FF" w:rsidRPr="008863B9" w:rsidRDefault="000D77FF" w:rsidP="000D7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7FF" w:rsidRPr="008863B9" w:rsidRDefault="000D77FF" w:rsidP="000D77FF">
            <w:pPr>
              <w:pStyle w:val="CRCoverPage"/>
              <w:spacing w:after="0"/>
              <w:ind w:left="100"/>
              <w:rPr>
                <w:noProof/>
                <w:sz w:val="8"/>
                <w:szCs w:val="8"/>
              </w:rPr>
            </w:pPr>
          </w:p>
        </w:tc>
      </w:tr>
      <w:tr w:rsidR="000D7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7FF" w:rsidRDefault="000D77FF" w:rsidP="000D7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77FF" w:rsidRDefault="000D77FF" w:rsidP="000D77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B13081" w14:textId="77777777" w:rsidR="00235C37" w:rsidRDefault="00235C37" w:rsidP="00235C37">
      <w:pPr>
        <w:pStyle w:val="50"/>
      </w:pPr>
      <w:bookmarkStart w:id="2" w:name="_Toc161905372"/>
      <w:bookmarkStart w:id="3" w:name="_Toc153887483"/>
      <w:bookmarkStart w:id="4" w:name="_Toc145956048"/>
      <w:bookmarkStart w:id="5" w:name="_Toc138411861"/>
      <w:bookmarkStart w:id="6" w:name="_Toc130844155"/>
      <w:bookmarkStart w:id="7" w:name="_Toc122096934"/>
      <w:bookmarkStart w:id="8" w:name="_Toc114779017"/>
      <w:bookmarkStart w:id="9" w:name="_Toc106639507"/>
      <w:bookmarkStart w:id="10" w:name="_Toc98506222"/>
      <w:bookmarkStart w:id="11" w:name="_Toc90650552"/>
      <w:bookmarkStart w:id="12" w:name="_Toc88818630"/>
      <w:bookmarkStart w:id="13" w:name="_Toc82716343"/>
      <w:bookmarkStart w:id="14" w:name="_Toc74993755"/>
      <w:bookmarkStart w:id="15" w:name="_Toc67685934"/>
      <w:bookmarkStart w:id="16" w:name="_Toc58594424"/>
      <w:bookmarkStart w:id="17" w:name="_Toc56517523"/>
      <w:bookmarkStart w:id="18" w:name="_Toc51873395"/>
      <w:bookmarkStart w:id="19" w:name="_Toc49849881"/>
      <w:bookmarkStart w:id="20" w:name="_Toc45032392"/>
      <w:bookmarkStart w:id="21" w:name="_Toc43215144"/>
      <w:bookmarkStart w:id="22" w:name="_Toc36463304"/>
      <w:bookmarkStart w:id="23" w:name="_Toc34147920"/>
      <w:bookmarkStart w:id="24" w:name="_Toc27593049"/>
      <w:bookmarkStart w:id="25" w:name="_Toc25168630"/>
      <w:bookmarkStart w:id="26" w:name="_Toc20150383"/>
      <w:bookmarkStart w:id="27" w:name="_Toc161839788"/>
      <w:bookmarkStart w:id="28" w:name="_Toc153817467"/>
      <w:bookmarkStart w:id="29" w:name="_Toc145947027"/>
      <w:bookmarkStart w:id="30" w:name="_Toc138344521"/>
      <w:bookmarkStart w:id="31" w:name="_Toc130845024"/>
      <w:bookmarkStart w:id="32" w:name="_Toc122015861"/>
      <w:bookmarkStart w:id="33" w:name="_Toc51922804"/>
      <w:bookmarkStart w:id="34" w:name="_Toc51922385"/>
      <w:bookmarkStart w:id="35" w:name="_Toc45030025"/>
      <w:bookmarkStart w:id="36" w:name="_Toc35935805"/>
      <w:bookmarkStart w:id="37" w:name="_Toc34804234"/>
      <w:bookmarkStart w:id="38" w:name="_Toc26202519"/>
      <w:bookmarkStart w:id="39" w:name="_Toc18853079"/>
      <w:bookmarkStart w:id="40" w:name="_Toc22141070"/>
      <w:bookmarkStart w:id="41" w:name="_Toc22624272"/>
      <w:bookmarkStart w:id="42" w:name="_Toc26202333"/>
      <w:bookmarkStart w:id="43" w:name="_Toc161839734"/>
      <w:bookmarkStart w:id="44" w:name="_Toc153817418"/>
      <w:bookmarkStart w:id="45" w:name="_Toc145946978"/>
      <w:bookmarkStart w:id="46" w:name="_Toc138344472"/>
      <w:bookmarkStart w:id="47" w:name="_Toc130844975"/>
      <w:bookmarkStart w:id="48" w:name="_Toc122015812"/>
      <w:bookmarkStart w:id="49" w:name="_Toc161839823"/>
      <w:bookmarkStart w:id="50" w:name="_Toc153817499"/>
      <w:bookmarkStart w:id="51" w:name="_Toc145947055"/>
      <w:bookmarkStart w:id="52" w:name="_Toc138344547"/>
      <w:bookmarkStart w:id="53" w:name="_Toc161827860"/>
      <w:bookmarkStart w:id="54" w:name="_Toc153887532"/>
      <w:bookmarkStart w:id="55" w:name="_Toc153887484"/>
      <w:bookmarkStart w:id="56" w:name="_Toc145956049"/>
      <w:bookmarkStart w:id="57" w:name="_Toc138411862"/>
      <w:bookmarkStart w:id="58" w:name="_Toc130844156"/>
      <w:bookmarkStart w:id="59" w:name="_Toc122096935"/>
      <w:bookmarkStart w:id="60" w:name="_Toc114779018"/>
      <w:bookmarkStart w:id="61" w:name="_Toc106639508"/>
      <w:bookmarkStart w:id="62" w:name="_Toc98506223"/>
      <w:bookmarkStart w:id="63" w:name="_Toc90650553"/>
      <w:bookmarkStart w:id="64" w:name="_Toc88818631"/>
      <w:bookmarkStart w:id="65" w:name="_Toc82716344"/>
      <w:bookmarkStart w:id="66" w:name="_Toc74993756"/>
      <w:bookmarkStart w:id="67" w:name="_Toc67685935"/>
      <w:bookmarkStart w:id="68" w:name="_Toc58594425"/>
      <w:bookmarkStart w:id="69" w:name="_Toc56517524"/>
      <w:bookmarkStart w:id="70" w:name="_Toc51873396"/>
      <w:bookmarkStart w:id="71" w:name="_Toc49849882"/>
      <w:bookmarkStart w:id="72" w:name="_Toc45032393"/>
      <w:bookmarkStart w:id="73" w:name="_Toc43215145"/>
      <w:bookmarkStart w:id="74" w:name="_Toc36463305"/>
      <w:bookmarkStart w:id="75" w:name="_Toc34147921"/>
      <w:bookmarkStart w:id="76" w:name="_Toc27593050"/>
      <w:bookmarkStart w:id="77" w:name="_Toc25168631"/>
      <w:bookmarkStart w:id="78" w:name="_Toc20150384"/>
      <w:r>
        <w:lastRenderedPageBreak/>
        <w:t>6.1.6.2.2</w:t>
      </w:r>
      <w:r>
        <w:tab/>
        <w:t xml:space="preserve">Type: </w:t>
      </w:r>
      <w:proofErr w:type="spellStart"/>
      <w:r>
        <w:t>InputData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3B9EA226" w14:textId="77777777" w:rsidR="00235C37" w:rsidRDefault="00235C37" w:rsidP="00235C37">
      <w:pPr>
        <w:pStyle w:val="TH"/>
      </w:pPr>
      <w:r>
        <w:rPr>
          <w:noProof/>
        </w:rPr>
        <w:t>Table </w:t>
      </w:r>
      <w:r>
        <w:t xml:space="preserve">6.1.6.2.2-1: </w:t>
      </w:r>
      <w:r>
        <w:rPr>
          <w:noProof/>
        </w:rPr>
        <w:t xml:space="preserve">Definition of type </w:t>
      </w:r>
      <w:proofErr w:type="spellStart"/>
      <w:r>
        <w:t>InputData</w:t>
      </w:r>
      <w:proofErr w:type="spellEnd"/>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49"/>
        <w:gridCol w:w="29"/>
        <w:gridCol w:w="1934"/>
        <w:gridCol w:w="29"/>
        <w:gridCol w:w="348"/>
        <w:gridCol w:w="29"/>
        <w:gridCol w:w="1057"/>
        <w:gridCol w:w="29"/>
        <w:gridCol w:w="3976"/>
        <w:gridCol w:w="29"/>
        <w:gridCol w:w="1571"/>
        <w:gridCol w:w="47"/>
      </w:tblGrid>
      <w:tr w:rsidR="00235C37" w14:paraId="6256710A"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BF6B1D" w14:textId="77777777" w:rsidR="00235C37" w:rsidRDefault="00235C37">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7D132B" w14:textId="77777777" w:rsidR="00235C37" w:rsidRDefault="00235C37">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555E71" w14:textId="77777777" w:rsidR="00235C37" w:rsidRDefault="00235C37">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014FEC6" w14:textId="77777777" w:rsidR="00235C37" w:rsidRDefault="00235C37">
            <w:pPr>
              <w:pStyle w:val="TAH"/>
            </w:pPr>
            <w: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07ED716" w14:textId="77777777" w:rsidR="00235C37" w:rsidRDefault="00235C37">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0E22B6" w14:textId="77777777" w:rsidR="00235C37" w:rsidRDefault="00235C37">
            <w:pPr>
              <w:pStyle w:val="TAH"/>
              <w:rPr>
                <w:rFonts w:cs="Arial"/>
                <w:szCs w:val="18"/>
              </w:rPr>
            </w:pPr>
            <w:r>
              <w:rPr>
                <w:rFonts w:cs="Arial"/>
                <w:szCs w:val="18"/>
              </w:rPr>
              <w:t>Applicability</w:t>
            </w:r>
          </w:p>
        </w:tc>
      </w:tr>
      <w:tr w:rsidR="00235C37" w14:paraId="6DE167A7"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93B6D11" w14:textId="77777777" w:rsidR="00235C37" w:rsidRDefault="00235C37">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7D3F63F" w14:textId="77777777" w:rsidR="00235C37" w:rsidRDefault="00235C37">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99ABD41"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05B55CE"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AF7AEF4" w14:textId="77777777" w:rsidR="00235C37" w:rsidRDefault="00235C37">
            <w:pPr>
              <w:pStyle w:val="TAL"/>
              <w:rPr>
                <w:rFonts w:cs="Arial"/>
                <w:szCs w:val="18"/>
              </w:rPr>
            </w:pPr>
            <w:r>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6AFFAECA" w14:textId="77777777" w:rsidR="00235C37" w:rsidRDefault="00235C37">
            <w:pPr>
              <w:pStyle w:val="TAL"/>
            </w:pPr>
          </w:p>
        </w:tc>
      </w:tr>
      <w:tr w:rsidR="00235C37" w14:paraId="0F64C79A"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B525DA3" w14:textId="77777777" w:rsidR="00235C37" w:rsidRDefault="00235C37">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1DF2CAE" w14:textId="77777777" w:rsidR="00235C37" w:rsidRDefault="00235C37">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9C1C96F"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A595FF8"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1C3933A" w14:textId="77777777" w:rsidR="00235C37" w:rsidRDefault="00235C37">
            <w:pPr>
              <w:pStyle w:val="TAL"/>
              <w:rPr>
                <w:rFonts w:cs="Arial"/>
                <w:szCs w:val="18"/>
              </w:rPr>
            </w:pPr>
            <w:r>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6F3BB49" w14:textId="77777777" w:rsidR="00235C37" w:rsidRDefault="00235C37">
            <w:pPr>
              <w:pStyle w:val="TAL"/>
            </w:pPr>
          </w:p>
        </w:tc>
      </w:tr>
      <w:tr w:rsidR="00235C37" w14:paraId="6BEB8CC2"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84A0E87" w14:textId="77777777" w:rsidR="00235C37" w:rsidRDefault="00235C37">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C1C11A2" w14:textId="77777777" w:rsidR="00235C37" w:rsidRDefault="00235C37">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BDD3D5C"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187AD2B"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D0B0DAF" w14:textId="77777777" w:rsidR="00235C37" w:rsidRDefault="00235C37">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4C18BBDB" w14:textId="77777777" w:rsidR="00235C37" w:rsidRDefault="00235C37">
            <w:pPr>
              <w:pStyle w:val="TAL"/>
              <w:rPr>
                <w:rFonts w:cs="Arial"/>
                <w:szCs w:val="18"/>
              </w:rPr>
            </w:pPr>
          </w:p>
        </w:tc>
      </w:tr>
      <w:tr w:rsidR="00235C37" w14:paraId="14C461C5"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683E444" w14:textId="77777777" w:rsidR="00235C37" w:rsidRDefault="00235C37">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CD8CCDC" w14:textId="77777777" w:rsidR="00235C37" w:rsidRDefault="00235C37">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437EAB1"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03348D0"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A7D3C77" w14:textId="77777777" w:rsidR="00235C37" w:rsidRDefault="00235C37">
            <w:pPr>
              <w:pStyle w:val="TAL"/>
              <w:rPr>
                <w:rFonts w:cs="Arial"/>
                <w:szCs w:val="18"/>
              </w:rPr>
            </w:pPr>
            <w:r>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21856019" w14:textId="77777777" w:rsidR="00235C37" w:rsidRDefault="00235C37">
            <w:pPr>
              <w:pStyle w:val="TAL"/>
            </w:pPr>
          </w:p>
        </w:tc>
      </w:tr>
      <w:tr w:rsidR="00235C37" w14:paraId="3400074F"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CE78F5E" w14:textId="77777777" w:rsidR="00235C37" w:rsidRDefault="00235C37">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A73E9F4" w14:textId="77777777" w:rsidR="00235C37" w:rsidRDefault="00235C37">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7BE3298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4BE0659" w14:textId="77777777" w:rsidR="00235C37" w:rsidRDefault="00235C37">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1906758D" w14:textId="77777777" w:rsidR="00235C37" w:rsidRDefault="00235C37">
            <w:pPr>
              <w:pStyle w:val="TAL"/>
              <w:rPr>
                <w:rFonts w:cs="Arial"/>
                <w:szCs w:val="18"/>
              </w:rPr>
            </w:pPr>
            <w:r>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7D8674F" w14:textId="77777777" w:rsidR="00235C37" w:rsidRDefault="00235C37">
            <w:pPr>
              <w:pStyle w:val="TAL"/>
            </w:pPr>
          </w:p>
        </w:tc>
      </w:tr>
      <w:tr w:rsidR="00235C37" w14:paraId="5425CB7E"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02531BA" w14:textId="77777777" w:rsidR="00235C37" w:rsidRDefault="00235C37">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DF15FBF" w14:textId="77777777" w:rsidR="00235C37" w:rsidRDefault="00235C37">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FF2FE8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81C391E"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DC82230" w14:textId="4221CFDA" w:rsidR="00235C37" w:rsidRDefault="00235C37">
            <w:pPr>
              <w:pStyle w:val="TAL"/>
              <w:rPr>
                <w:rFonts w:cs="Arial"/>
                <w:szCs w:val="18"/>
              </w:rPr>
            </w:pPr>
            <w:r>
              <w:t>Indicates the SUPI of the target UE.</w:t>
            </w:r>
            <w:r>
              <w:rPr>
                <w:rFonts w:cs="Arial"/>
                <w:szCs w:val="18"/>
              </w:rPr>
              <w:t xml:space="preserve"> </w:t>
            </w:r>
            <w:ins w:id="79" w:author="Huawei" w:date="2024-04-03T15:46:00Z">
              <w:r>
                <w:rPr>
                  <w:rFonts w:cs="Arial"/>
                  <w:szCs w:val="18"/>
                </w:rPr>
                <w:t>(NOTE</w:t>
              </w:r>
              <w:r>
                <w:rPr>
                  <w:rFonts w:cs="Arial"/>
                  <w:szCs w:val="18"/>
                  <w:lang w:val="en-US"/>
                </w:rPr>
                <w:t> </w:t>
              </w:r>
              <w:r w:rsidRPr="00235C37">
                <w:rPr>
                  <w:rFonts w:cs="Arial"/>
                  <w:szCs w:val="18"/>
                  <w:highlight w:val="green"/>
                </w:rPr>
                <w:t>x</w:t>
              </w:r>
              <w:r>
                <w:rPr>
                  <w:rFonts w:cs="Arial"/>
                  <w:szCs w:val="18"/>
                </w:rPr>
                <w:t>)</w:t>
              </w:r>
            </w:ins>
          </w:p>
        </w:tc>
        <w:tc>
          <w:tcPr>
            <w:tcW w:w="1600" w:type="dxa"/>
            <w:gridSpan w:val="2"/>
            <w:tcBorders>
              <w:top w:val="single" w:sz="4" w:space="0" w:color="auto"/>
              <w:left w:val="single" w:sz="4" w:space="0" w:color="auto"/>
              <w:bottom w:val="single" w:sz="4" w:space="0" w:color="auto"/>
              <w:right w:val="single" w:sz="4" w:space="0" w:color="auto"/>
            </w:tcBorders>
          </w:tcPr>
          <w:p w14:paraId="01D49A08" w14:textId="77777777" w:rsidR="00235C37" w:rsidRDefault="00235C37">
            <w:pPr>
              <w:pStyle w:val="TAL"/>
            </w:pPr>
          </w:p>
        </w:tc>
      </w:tr>
      <w:tr w:rsidR="00235C37" w14:paraId="35EB38F3"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8FC8F85" w14:textId="77777777" w:rsidR="00235C37" w:rsidRDefault="00235C37">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C1ABDA1" w14:textId="77777777" w:rsidR="00235C37" w:rsidRDefault="00235C37">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48E99AEF"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4E9ADAC"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3B87A12" w14:textId="77777777" w:rsidR="00235C37" w:rsidRDefault="00235C37">
            <w:pPr>
              <w:pStyle w:val="TAL"/>
              <w:rPr>
                <w:rFonts w:cs="Arial"/>
                <w:szCs w:val="18"/>
              </w:rPr>
            </w:pPr>
            <w:r>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672FF587" w14:textId="77777777" w:rsidR="00235C37" w:rsidRDefault="00235C37">
            <w:pPr>
              <w:pStyle w:val="TAL"/>
            </w:pPr>
          </w:p>
        </w:tc>
      </w:tr>
      <w:tr w:rsidR="00235C37" w14:paraId="2DA1D6F5"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BF49440" w14:textId="77777777" w:rsidR="00235C37" w:rsidRDefault="00235C37">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0E82A27" w14:textId="77777777" w:rsidR="00235C37" w:rsidRDefault="00235C37">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5A5D7E9"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658D2E6"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89F7F73" w14:textId="0D0AC198" w:rsidR="00235C37" w:rsidRDefault="00235C37">
            <w:pPr>
              <w:pStyle w:val="TAL"/>
              <w:rPr>
                <w:rFonts w:cs="Arial"/>
                <w:szCs w:val="18"/>
              </w:rPr>
            </w:pPr>
            <w:r>
              <w:t>Indicates the GPSI of the target UE.</w:t>
            </w:r>
            <w:ins w:id="80" w:author="Huawei" w:date="2024-04-03T15:46:00Z">
              <w:r>
                <w:rPr>
                  <w:rFonts w:cs="Arial"/>
                  <w:szCs w:val="18"/>
                </w:rPr>
                <w:t xml:space="preserve"> (NOTE</w:t>
              </w:r>
              <w:r>
                <w:rPr>
                  <w:rFonts w:cs="Arial"/>
                  <w:szCs w:val="18"/>
                  <w:lang w:val="en-US"/>
                </w:rPr>
                <w:t> </w:t>
              </w:r>
              <w:r w:rsidRPr="00235C37">
                <w:rPr>
                  <w:rFonts w:cs="Arial"/>
                  <w:szCs w:val="18"/>
                  <w:highlight w:val="green"/>
                </w:rPr>
                <w:t>x</w:t>
              </w:r>
              <w:r>
                <w:rPr>
                  <w:rFonts w:cs="Arial"/>
                  <w:szCs w:val="18"/>
                </w:rPr>
                <w:t>)</w:t>
              </w:r>
            </w:ins>
          </w:p>
        </w:tc>
        <w:tc>
          <w:tcPr>
            <w:tcW w:w="1600" w:type="dxa"/>
            <w:gridSpan w:val="2"/>
            <w:tcBorders>
              <w:top w:val="single" w:sz="4" w:space="0" w:color="auto"/>
              <w:left w:val="single" w:sz="4" w:space="0" w:color="auto"/>
              <w:bottom w:val="single" w:sz="4" w:space="0" w:color="auto"/>
              <w:right w:val="single" w:sz="4" w:space="0" w:color="auto"/>
            </w:tcBorders>
          </w:tcPr>
          <w:p w14:paraId="69E91399" w14:textId="77777777" w:rsidR="00235C37" w:rsidRDefault="00235C37">
            <w:pPr>
              <w:pStyle w:val="TAL"/>
            </w:pPr>
          </w:p>
        </w:tc>
      </w:tr>
      <w:tr w:rsidR="00235C37" w14:paraId="3FC236F9"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4C050F1" w14:textId="77777777" w:rsidR="00235C37" w:rsidRDefault="00235C37">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0EE0285" w14:textId="77777777" w:rsidR="00235C37" w:rsidRDefault="00235C37">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5E38168"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3E84B80"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1A5235F" w14:textId="77777777" w:rsidR="00235C37" w:rsidRDefault="00235C37">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474AE45B" w14:textId="77777777" w:rsidR="00235C37" w:rsidRDefault="00235C37">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1F273FAB" w14:textId="77777777" w:rsidR="00235C37" w:rsidRDefault="00235C37">
            <w:pPr>
              <w:pStyle w:val="TAL"/>
              <w:rPr>
                <w:rFonts w:cs="Arial"/>
                <w:szCs w:val="18"/>
              </w:rPr>
            </w:pPr>
          </w:p>
        </w:tc>
      </w:tr>
      <w:tr w:rsidR="00235C37" w14:paraId="6141AFA2"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8C3BC9C" w14:textId="77777777" w:rsidR="00235C37" w:rsidRDefault="00235C37">
            <w:pPr>
              <w:pStyle w:val="TAL"/>
            </w:pPr>
            <w:proofErr w:type="spellStart"/>
            <w:r>
              <w:rPr>
                <w:lang w:eastAsia="zh-CN"/>
              </w:rPr>
              <w:t>ecgiOnSecondNode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8277175" w14:textId="77777777" w:rsidR="00235C37" w:rsidRDefault="00235C37">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C38659B"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A9EA573"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33E2B2E" w14:textId="77777777" w:rsidR="00235C37" w:rsidRDefault="00235C37">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630B6DF5" w14:textId="77777777" w:rsidR="00235C37" w:rsidRDefault="00235C37">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48863F92" w14:textId="77777777" w:rsidR="00235C37" w:rsidRDefault="00235C37">
            <w:pPr>
              <w:pStyle w:val="TAL"/>
              <w:rPr>
                <w:rFonts w:cs="Arial"/>
                <w:szCs w:val="18"/>
              </w:rPr>
            </w:pPr>
          </w:p>
        </w:tc>
      </w:tr>
      <w:tr w:rsidR="00235C37" w14:paraId="2C5F7C62"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FFBD3C3" w14:textId="77777777" w:rsidR="00235C37" w:rsidRDefault="00235C37">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AF7A79E" w14:textId="77777777" w:rsidR="00235C37" w:rsidRDefault="00235C37">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9E6590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4F31CEA"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DA92B02" w14:textId="77777777" w:rsidR="00235C37" w:rsidRDefault="00235C37">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2DE391B7" w14:textId="77777777" w:rsidR="00235C37" w:rsidRDefault="00235C37">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E59F6D8" w14:textId="77777777" w:rsidR="00235C37" w:rsidRDefault="00235C37">
            <w:pPr>
              <w:pStyle w:val="TAL"/>
              <w:rPr>
                <w:rFonts w:cs="Arial"/>
                <w:szCs w:val="18"/>
              </w:rPr>
            </w:pPr>
          </w:p>
        </w:tc>
      </w:tr>
      <w:tr w:rsidR="00235C37" w14:paraId="61E3750F"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633931E" w14:textId="77777777" w:rsidR="00235C37" w:rsidRDefault="00235C37">
            <w:pPr>
              <w:pStyle w:val="TAL"/>
            </w:pPr>
            <w:proofErr w:type="spellStart"/>
            <w:r>
              <w:rPr>
                <w:lang w:eastAsia="zh-CN"/>
              </w:rPr>
              <w:t>ncgiOnSecondNode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39FC5BB" w14:textId="77777777" w:rsidR="00235C37" w:rsidRDefault="00235C37">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3717CF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3D4B886"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2B7B284" w14:textId="77777777" w:rsidR="00235C37" w:rsidRDefault="00235C37">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5C483084" w14:textId="77777777" w:rsidR="00235C37" w:rsidRDefault="00235C37">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587A2B7E" w14:textId="77777777" w:rsidR="00235C37" w:rsidRDefault="00235C37">
            <w:pPr>
              <w:pStyle w:val="TAL"/>
              <w:rPr>
                <w:rFonts w:cs="Arial"/>
                <w:szCs w:val="18"/>
              </w:rPr>
            </w:pPr>
          </w:p>
        </w:tc>
      </w:tr>
      <w:tr w:rsidR="00235C37" w14:paraId="68791AA9"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E0EBD0D" w14:textId="77777777" w:rsidR="00235C37" w:rsidRDefault="00235C37">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46779E8C" w14:textId="77777777" w:rsidR="00235C37" w:rsidRDefault="00235C37">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60A4064"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2552CE0"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8A73A43" w14:textId="77777777" w:rsidR="00235C37" w:rsidRDefault="00235C37">
            <w:pPr>
              <w:pStyle w:val="TAL"/>
              <w:rPr>
                <w:rFonts w:cs="Arial"/>
                <w:szCs w:val="18"/>
              </w:rPr>
            </w:pPr>
            <w:r>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272C840" w14:textId="77777777" w:rsidR="00235C37" w:rsidRDefault="00235C37">
            <w:pPr>
              <w:pStyle w:val="TAL"/>
            </w:pPr>
          </w:p>
        </w:tc>
      </w:tr>
      <w:tr w:rsidR="00235C37" w14:paraId="30B2D4E2"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900B651" w14:textId="77777777" w:rsidR="00235C37" w:rsidRDefault="00235C37">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B5EEAA2" w14:textId="77777777" w:rsidR="00235C37" w:rsidRDefault="00235C37">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35C4550"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5DBB64E"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8ED7034" w14:textId="77777777" w:rsidR="00235C37" w:rsidRDefault="00235C37">
            <w:pPr>
              <w:pStyle w:val="TAL"/>
              <w:rPr>
                <w:rFonts w:cs="Arial"/>
                <w:szCs w:val="18"/>
              </w:rPr>
            </w:pPr>
            <w:r>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27F658A1" w14:textId="77777777" w:rsidR="00235C37" w:rsidRDefault="00235C37">
            <w:pPr>
              <w:pStyle w:val="TAL"/>
            </w:pPr>
          </w:p>
        </w:tc>
      </w:tr>
      <w:tr w:rsidR="00235C37" w14:paraId="74558384"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79DA503" w14:textId="77777777" w:rsidR="00235C37" w:rsidRDefault="00235C37">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5D045CC" w14:textId="77777777" w:rsidR="00235C37" w:rsidRDefault="00235C37">
            <w:pPr>
              <w:pStyle w:val="TAL"/>
            </w:pPr>
            <w:proofErr w:type="spellStart"/>
            <w:r>
              <w:t>UeLcsCapability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212778E"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9815144"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117468A" w14:textId="77777777" w:rsidR="00235C37" w:rsidRDefault="00235C37">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34F9F5C0" w14:textId="77777777" w:rsidR="00235C37" w:rsidRDefault="00235C37">
            <w:pPr>
              <w:pStyle w:val="TAL"/>
              <w:rPr>
                <w:rFonts w:cs="Arial"/>
                <w:szCs w:val="18"/>
              </w:rPr>
            </w:pPr>
          </w:p>
        </w:tc>
      </w:tr>
      <w:tr w:rsidR="00235C37" w14:paraId="0755CC56"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FA344B6" w14:textId="77777777" w:rsidR="00235C37" w:rsidRDefault="00235C37">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58FA102" w14:textId="77777777" w:rsidR="00235C37" w:rsidRDefault="00235C37">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220879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4FF9396"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BCDBD94" w14:textId="77777777" w:rsidR="00235C37" w:rsidRDefault="00235C37">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5EEEB9AB" w14:textId="77777777" w:rsidR="00235C37" w:rsidRDefault="00235C37">
            <w:pPr>
              <w:pStyle w:val="TAL"/>
              <w:rPr>
                <w:rFonts w:cs="Arial"/>
                <w:szCs w:val="18"/>
              </w:rPr>
            </w:pPr>
          </w:p>
        </w:tc>
      </w:tr>
      <w:tr w:rsidR="00235C37" w14:paraId="7038529A"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18CB259" w14:textId="77777777" w:rsidR="00235C37" w:rsidRDefault="00235C37">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DA2AF2A" w14:textId="77777777" w:rsidR="00235C37" w:rsidRDefault="00235C37">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526A5E4"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6B6F3AF"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3AF4638" w14:textId="77777777" w:rsidR="00235C37" w:rsidRDefault="00235C37">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0625B909" w14:textId="77777777" w:rsidR="00235C37" w:rsidRDefault="00235C37">
            <w:pPr>
              <w:pStyle w:val="TAL"/>
              <w:rPr>
                <w:rFonts w:cs="Arial"/>
                <w:szCs w:val="18"/>
              </w:rPr>
            </w:pPr>
          </w:p>
        </w:tc>
      </w:tr>
      <w:tr w:rsidR="00235C37" w14:paraId="73C815D0"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BC5D0F6" w14:textId="77777777" w:rsidR="00235C37" w:rsidRDefault="00235C37">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EEE4050" w14:textId="77777777" w:rsidR="00235C37" w:rsidRDefault="00235C37">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052619D4"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1B9888C"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5B834FB" w14:textId="77777777" w:rsidR="00235C37" w:rsidRDefault="00235C37">
            <w:pPr>
              <w:pStyle w:val="TAL"/>
              <w:rPr>
                <w:rFonts w:cs="Arial"/>
                <w:szCs w:val="18"/>
              </w:rPr>
            </w:pPr>
            <w:proofErr w:type="spellStart"/>
            <w:r>
              <w:rPr>
                <w:rFonts w:cs="Arial"/>
                <w:szCs w:val="18"/>
              </w:rPr>
              <w:t>Callback</w:t>
            </w:r>
            <w:proofErr w:type="spellEnd"/>
            <w:r>
              <w:rPr>
                <w:rFonts w:cs="Arial"/>
                <w:szCs w:val="18"/>
              </w:rPr>
              <w:t xml:space="preserve"> URI of the H-GMLC</w:t>
            </w:r>
          </w:p>
          <w:p w14:paraId="66D55E05" w14:textId="77777777" w:rsidR="00235C37" w:rsidRDefault="00235C37">
            <w:pPr>
              <w:pStyle w:val="TAL"/>
              <w:rPr>
                <w:rFonts w:cs="Arial"/>
                <w:szCs w:val="18"/>
              </w:rPr>
            </w:pPr>
          </w:p>
          <w:p w14:paraId="2284C1AE" w14:textId="77777777" w:rsidR="00235C37" w:rsidRDefault="00235C37">
            <w:pPr>
              <w:pStyle w:val="TAL"/>
            </w:pPr>
            <w:r>
              <w:rPr>
                <w:rFonts w:cs="Arial"/>
                <w:szCs w:val="18"/>
              </w:rPr>
              <w:t xml:space="preserve">It shall be present, if attribute </w:t>
            </w:r>
            <w:proofErr w:type="spellStart"/>
            <w:r>
              <w:t>LdrType</w:t>
            </w:r>
            <w:proofErr w:type="spellEnd"/>
            <w:r>
              <w:t xml:space="preserve"> is present.</w:t>
            </w:r>
          </w:p>
          <w:p w14:paraId="5A06FE36" w14:textId="77777777" w:rsidR="00235C37" w:rsidRDefault="00235C37">
            <w:pPr>
              <w:pStyle w:val="TAL"/>
            </w:pPr>
          </w:p>
          <w:p w14:paraId="59533AD4" w14:textId="77777777" w:rsidR="00235C37" w:rsidRDefault="00235C37">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904AF5B" w14:textId="77777777" w:rsidR="00235C37" w:rsidRDefault="00235C37">
            <w:pPr>
              <w:pStyle w:val="TAL"/>
              <w:rPr>
                <w:rFonts w:cs="Arial"/>
                <w:szCs w:val="18"/>
              </w:rPr>
            </w:pPr>
          </w:p>
        </w:tc>
      </w:tr>
      <w:tr w:rsidR="00235C37" w14:paraId="4C8E7F9B"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DF9D202" w14:textId="77777777" w:rsidR="00235C37" w:rsidRDefault="00235C37">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3FA83E5" w14:textId="77777777" w:rsidR="00235C37" w:rsidRDefault="00235C37">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4CA2DAFB"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EB7B384"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86E8AC0" w14:textId="77777777" w:rsidR="00235C37" w:rsidRDefault="00235C37">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3CD9948" w14:textId="77777777" w:rsidR="00235C37" w:rsidRDefault="00235C37">
            <w:pPr>
              <w:pStyle w:val="TAL"/>
              <w:rPr>
                <w:lang w:eastAsia="zh-CN"/>
              </w:rPr>
            </w:pPr>
          </w:p>
          <w:p w14:paraId="517E151B" w14:textId="77777777" w:rsidR="00235C37" w:rsidRDefault="00235C37">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6CFC7E41" w14:textId="77777777" w:rsidR="00235C37" w:rsidRDefault="00235C37">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D846E76" w14:textId="77777777" w:rsidR="00235C37" w:rsidRDefault="00235C37">
            <w:pPr>
              <w:pStyle w:val="TAL"/>
              <w:rPr>
                <w:rFonts w:cs="Arial"/>
                <w:szCs w:val="18"/>
              </w:rPr>
            </w:pPr>
          </w:p>
        </w:tc>
      </w:tr>
      <w:tr w:rsidR="00235C37" w14:paraId="4765C59D"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1C235E1" w14:textId="77777777" w:rsidR="00235C37" w:rsidRDefault="00235C37">
            <w:pPr>
              <w:pStyle w:val="TAL"/>
            </w:pPr>
            <w:proofErr w:type="spellStart"/>
            <w:r>
              <w:rPr>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299A0AC" w14:textId="77777777" w:rsidR="00235C37" w:rsidRDefault="00235C37">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3AB5DF92" w14:textId="77777777" w:rsidR="00235C37" w:rsidRDefault="00235C37">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E4EABE5" w14:textId="77777777" w:rsidR="00235C37" w:rsidRDefault="00235C37">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B255172" w14:textId="77777777" w:rsidR="00235C37" w:rsidRDefault="00235C37">
            <w:pPr>
              <w:pStyle w:val="TAL"/>
              <w:rPr>
                <w:rFonts w:cs="Arial"/>
                <w:szCs w:val="18"/>
                <w:lang w:eastAsia="zh-CN"/>
              </w:rPr>
            </w:pPr>
            <w:r>
              <w:rPr>
                <w:rFonts w:cs="Arial"/>
                <w:szCs w:val="18"/>
                <w:lang w:eastAsia="zh-CN"/>
              </w:rPr>
              <w:t>V-GMLC address that corresponds to the V-GMLC that receives Location Request</w:t>
            </w:r>
          </w:p>
          <w:p w14:paraId="41B279ED" w14:textId="77777777" w:rsidR="00235C37" w:rsidRDefault="00235C37">
            <w:pPr>
              <w:pStyle w:val="TAL"/>
              <w:rPr>
                <w:rFonts w:cs="Arial"/>
                <w:szCs w:val="18"/>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76FC4812" w14:textId="77777777" w:rsidR="00235C37" w:rsidRDefault="00235C37">
            <w:pPr>
              <w:pStyle w:val="TAL"/>
              <w:rPr>
                <w:rFonts w:cs="Arial"/>
                <w:szCs w:val="18"/>
                <w:lang w:eastAsia="zh-CN"/>
              </w:rPr>
            </w:pPr>
          </w:p>
        </w:tc>
      </w:tr>
      <w:tr w:rsidR="00235C37" w14:paraId="2A00F05A"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65AE13E" w14:textId="77777777" w:rsidR="00235C37" w:rsidRDefault="00235C37">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77FCCC3" w14:textId="77777777" w:rsidR="00235C37" w:rsidRDefault="00235C37">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CDF0205"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25D67F7"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46A22A7" w14:textId="77777777" w:rsidR="00235C37" w:rsidRDefault="00235C37">
            <w:pPr>
              <w:pStyle w:val="TAL"/>
              <w:rPr>
                <w:rFonts w:cs="Arial"/>
                <w:szCs w:val="18"/>
              </w:rPr>
            </w:pPr>
            <w:r>
              <w:rPr>
                <w:rFonts w:cs="Arial"/>
                <w:szCs w:val="18"/>
              </w:rPr>
              <w:t>LDR Reference Number</w:t>
            </w:r>
          </w:p>
          <w:p w14:paraId="26C05C27" w14:textId="77777777" w:rsidR="00235C37" w:rsidRDefault="00235C37">
            <w:pPr>
              <w:pStyle w:val="TAL"/>
              <w:rPr>
                <w:rFonts w:cs="Arial"/>
                <w:szCs w:val="18"/>
              </w:rPr>
            </w:pPr>
          </w:p>
          <w:p w14:paraId="3C9C04D5" w14:textId="77777777" w:rsidR="00235C37" w:rsidRDefault="00235C37">
            <w:pPr>
              <w:pStyle w:val="TAL"/>
            </w:pPr>
            <w:r>
              <w:rPr>
                <w:rFonts w:cs="Arial"/>
                <w:szCs w:val="18"/>
              </w:rPr>
              <w:t xml:space="preserve">It shall be present, if attribute </w:t>
            </w:r>
            <w:proofErr w:type="spellStart"/>
            <w:r>
              <w:t>LdrType</w:t>
            </w:r>
            <w:proofErr w:type="spellEnd"/>
            <w:r>
              <w:t xml:space="preserve"> is present.</w:t>
            </w:r>
          </w:p>
          <w:p w14:paraId="48722FDA" w14:textId="77777777" w:rsidR="00235C37" w:rsidRDefault="00235C37">
            <w:pPr>
              <w:pStyle w:val="TAL"/>
            </w:pPr>
          </w:p>
          <w:p w14:paraId="5FA29B2E" w14:textId="77777777" w:rsidR="00235C37" w:rsidRDefault="00235C37">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7C281D82" w14:textId="77777777" w:rsidR="00235C37" w:rsidRDefault="00235C37">
            <w:pPr>
              <w:pStyle w:val="TAL"/>
              <w:rPr>
                <w:rFonts w:cs="Arial"/>
                <w:szCs w:val="18"/>
              </w:rPr>
            </w:pPr>
          </w:p>
        </w:tc>
      </w:tr>
      <w:tr w:rsidR="00235C37" w14:paraId="21ACE9C7"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111645F" w14:textId="77777777" w:rsidR="00235C37" w:rsidRDefault="00235C37">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344426B" w14:textId="77777777" w:rsidR="00235C37" w:rsidRDefault="00235C37">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CB4B54D" w14:textId="77777777" w:rsidR="00235C37" w:rsidRDefault="00235C37">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B9C1350" w14:textId="77777777" w:rsidR="00235C37" w:rsidRDefault="00235C37">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D9DDF65" w14:textId="77777777" w:rsidR="00235C37" w:rsidRDefault="00235C37">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C8FFEEF" w14:textId="77777777" w:rsidR="00235C37" w:rsidRDefault="00235C37">
            <w:pPr>
              <w:pStyle w:val="TAL"/>
              <w:rPr>
                <w:lang w:eastAsia="zh-CN"/>
              </w:rPr>
            </w:pPr>
          </w:p>
          <w:p w14:paraId="5B33D71D" w14:textId="77777777" w:rsidR="00235C37" w:rsidRDefault="00235C37">
            <w:pPr>
              <w:pStyle w:val="TAL"/>
              <w:rPr>
                <w:rFonts w:cs="Arial"/>
                <w:szCs w:val="18"/>
                <w:lang w:eastAsia="zh-CN"/>
              </w:rPr>
            </w:pPr>
            <w:r>
              <w:rPr>
                <w:rFonts w:cs="Arial"/>
                <w:szCs w:val="18"/>
                <w:lang w:eastAsia="zh-CN"/>
              </w:rPr>
              <w:t>When present, this IE shall contain the LIR Reference Number for a multiple location request</w:t>
            </w:r>
          </w:p>
          <w:p w14:paraId="6ED04787" w14:textId="77777777" w:rsidR="00235C37" w:rsidRDefault="00235C37">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4754F7A2" w14:textId="77777777" w:rsidR="00235C37" w:rsidRDefault="00235C37">
            <w:pPr>
              <w:pStyle w:val="TAL"/>
              <w:rPr>
                <w:rFonts w:cs="Arial"/>
                <w:szCs w:val="18"/>
              </w:rPr>
            </w:pPr>
          </w:p>
        </w:tc>
      </w:tr>
      <w:tr w:rsidR="00235C37" w14:paraId="3E8B9E70"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1914EAA" w14:textId="77777777" w:rsidR="00235C37" w:rsidRDefault="00235C37">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E837B4B" w14:textId="77777777" w:rsidR="00235C37" w:rsidRDefault="00235C37">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51DB42D"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F961609"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BD8427D" w14:textId="77777777" w:rsidR="00235C37" w:rsidRDefault="00235C37">
            <w:pPr>
              <w:pStyle w:val="TAL"/>
              <w:rPr>
                <w:rFonts w:cs="Arial"/>
                <w:szCs w:val="18"/>
              </w:rPr>
            </w:pPr>
            <w:r>
              <w:rPr>
                <w:rFonts w:cs="Arial"/>
                <w:szCs w:val="18"/>
              </w:rPr>
              <w:t>Information for periodic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627BB2EA" w14:textId="77777777" w:rsidR="00235C37" w:rsidRDefault="00235C37">
            <w:pPr>
              <w:pStyle w:val="TAL"/>
              <w:rPr>
                <w:rFonts w:cs="Arial"/>
                <w:szCs w:val="18"/>
              </w:rPr>
            </w:pPr>
          </w:p>
        </w:tc>
      </w:tr>
      <w:tr w:rsidR="00235C37" w14:paraId="43A8D05D"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D4A09F4" w14:textId="77777777" w:rsidR="00235C37" w:rsidRDefault="00235C37">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C6C9241" w14:textId="77777777" w:rsidR="00235C37" w:rsidRDefault="00235C37">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C33C5CC"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937D218"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D8391ED" w14:textId="77777777" w:rsidR="00235C37" w:rsidRDefault="00235C37">
            <w:pPr>
              <w:pStyle w:val="TAL"/>
              <w:rPr>
                <w:rFonts w:cs="Arial"/>
                <w:szCs w:val="18"/>
              </w:rPr>
            </w:pPr>
            <w:r>
              <w:rPr>
                <w:rFonts w:cs="Arial"/>
                <w:szCs w:val="18"/>
              </w:rPr>
              <w:t>Information for area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81F534" w14:textId="77777777" w:rsidR="00235C37" w:rsidRDefault="00235C37">
            <w:pPr>
              <w:pStyle w:val="TAL"/>
              <w:rPr>
                <w:rFonts w:cs="Arial"/>
                <w:szCs w:val="18"/>
              </w:rPr>
            </w:pPr>
          </w:p>
        </w:tc>
      </w:tr>
      <w:tr w:rsidR="00235C37" w14:paraId="1841D3FF"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E4E5F05" w14:textId="77777777" w:rsidR="00235C37" w:rsidRDefault="00235C37">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FA0177C" w14:textId="77777777" w:rsidR="00235C37" w:rsidRDefault="00235C37">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BB1D3A1"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0108A54"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5976CE3" w14:textId="77777777" w:rsidR="00235C37" w:rsidRDefault="00235C37">
            <w:pPr>
              <w:pStyle w:val="TAL"/>
              <w:rPr>
                <w:rFonts w:cs="Arial"/>
                <w:szCs w:val="18"/>
              </w:rPr>
            </w:pPr>
            <w:r>
              <w:rPr>
                <w:rFonts w:cs="Arial"/>
                <w:szCs w:val="18"/>
              </w:rPr>
              <w:t>Information for motion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D393F64" w14:textId="77777777" w:rsidR="00235C37" w:rsidRDefault="00235C37">
            <w:pPr>
              <w:pStyle w:val="TAL"/>
              <w:rPr>
                <w:rFonts w:cs="Arial"/>
                <w:szCs w:val="18"/>
              </w:rPr>
            </w:pPr>
          </w:p>
        </w:tc>
      </w:tr>
      <w:tr w:rsidR="00235C37" w14:paraId="0AF93590"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06E8A12" w14:textId="77777777" w:rsidR="00235C37" w:rsidRDefault="00235C37">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BB3A35E" w14:textId="77777777" w:rsidR="00235C37" w:rsidRDefault="00235C37">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58F03EC"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A96461B" w14:textId="77777777" w:rsidR="00235C37" w:rsidRDefault="00235C37">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220C5DB1" w14:textId="77777777" w:rsidR="00235C37" w:rsidRDefault="00235C37">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4F7307A5" w14:textId="77777777" w:rsidR="00235C37" w:rsidRDefault="00235C37">
            <w:pPr>
              <w:pStyle w:val="TAL"/>
              <w:rPr>
                <w:rFonts w:cs="Arial"/>
                <w:szCs w:val="18"/>
              </w:rPr>
            </w:pPr>
          </w:p>
        </w:tc>
      </w:tr>
      <w:tr w:rsidR="00235C37" w14:paraId="2F7CC470"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5888904" w14:textId="77777777" w:rsidR="00235C37" w:rsidRDefault="00235C37">
            <w:pPr>
              <w:pStyle w:val="TAL"/>
            </w:pPr>
            <w:proofErr w:type="spellStart"/>
            <w:r>
              <w:rPr>
                <w:lang w:eastAsia="zh-CN"/>
              </w:rPr>
              <w:t>ueConnectivityStates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1FD1EAB" w14:textId="77777777" w:rsidR="00235C37" w:rsidRDefault="00235C37">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68E5325"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D18A828" w14:textId="77777777" w:rsidR="00235C37" w:rsidRDefault="00235C37">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25F7C7B9" w14:textId="77777777" w:rsidR="00235C37" w:rsidRDefault="00235C37">
            <w:pPr>
              <w:pStyle w:val="TAL"/>
              <w:rPr>
                <w:rFonts w:cs="Arial"/>
                <w:szCs w:val="18"/>
              </w:rPr>
            </w:pPr>
            <w:r>
              <w:rPr>
                <w:rFonts w:cs="Arial"/>
                <w:szCs w:val="18"/>
                <w:lang w:eastAsia="zh-CN"/>
              </w:rPr>
              <w:t xml:space="preserve">When present, this IE shall indicate the </w:t>
            </w:r>
            <w:r>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2DB5B8BC" w14:textId="77777777" w:rsidR="00235C37" w:rsidRDefault="00235C37">
            <w:pPr>
              <w:pStyle w:val="TAL"/>
              <w:rPr>
                <w:rFonts w:cs="Arial"/>
                <w:szCs w:val="18"/>
                <w:lang w:eastAsia="zh-CN"/>
              </w:rPr>
            </w:pPr>
          </w:p>
        </w:tc>
      </w:tr>
      <w:tr w:rsidR="00235C37" w14:paraId="6586D2DA"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088C2BE" w14:textId="77777777" w:rsidR="00235C37" w:rsidRDefault="00235C37">
            <w:pPr>
              <w:pStyle w:val="TAL"/>
              <w:rPr>
                <w:lang w:eastAsia="zh-CN"/>
              </w:rPr>
            </w:pPr>
            <w:proofErr w:type="spellStart"/>
            <w:r>
              <w:rPr>
                <w:lang w:eastAsia="zh-CN"/>
              </w:rPr>
              <w:t>ueLocationServiceInd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9A3ECDB" w14:textId="77777777" w:rsidR="00235C37" w:rsidRDefault="00235C37">
            <w:pPr>
              <w:pStyle w:val="TAL"/>
              <w:rPr>
                <w:lang w:eastAsia="zh-CN"/>
              </w:rPr>
            </w:pPr>
            <w:proofErr w:type="spellStart"/>
            <w:r>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0C274BD"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F052EC8"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4E08A5E" w14:textId="77777777" w:rsidR="00235C37" w:rsidRDefault="00235C3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15291E94" w14:textId="77777777" w:rsidR="00235C37" w:rsidRDefault="00235C37">
            <w:pPr>
              <w:pStyle w:val="TAL"/>
              <w:rPr>
                <w:rFonts w:cs="Arial"/>
                <w:szCs w:val="18"/>
                <w:lang w:eastAsia="zh-CN"/>
              </w:rPr>
            </w:pPr>
          </w:p>
        </w:tc>
      </w:tr>
      <w:tr w:rsidR="00235C37" w14:paraId="3E348181"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053F327" w14:textId="77777777" w:rsidR="00235C37" w:rsidRDefault="00235C37">
            <w:pPr>
              <w:pStyle w:val="TAL"/>
              <w:rPr>
                <w:lang w:eastAsia="zh-CN"/>
              </w:rPr>
            </w:pPr>
            <w:proofErr w:type="spellStart"/>
            <w:r>
              <w:rPr>
                <w:lang w:eastAsia="zh-CN"/>
              </w:rPr>
              <w:t>moAssistanceDataTypes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FA3DF9C" w14:textId="77777777" w:rsidR="00235C37" w:rsidRDefault="00235C37">
            <w:pPr>
              <w:pStyle w:val="TAL"/>
              <w:rPr>
                <w:lang w:eastAsia="zh-CN"/>
              </w:rPr>
            </w:pPr>
            <w:proofErr w:type="spellStart"/>
            <w:r>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CC61F3E" w14:textId="77777777" w:rsidR="00235C37" w:rsidRDefault="00235C37">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7A95EE6" w14:textId="77777777" w:rsidR="00235C37" w:rsidRDefault="00235C37">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7AA5B12" w14:textId="77777777" w:rsidR="00235C37" w:rsidRDefault="00235C37">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D74A040" w14:textId="77777777" w:rsidR="00235C37" w:rsidRDefault="00235C37">
            <w:pPr>
              <w:pStyle w:val="TAL"/>
              <w:rPr>
                <w:rFonts w:cs="Arial"/>
                <w:szCs w:val="18"/>
                <w:lang w:eastAsia="zh-CN"/>
              </w:rPr>
            </w:pPr>
          </w:p>
        </w:tc>
      </w:tr>
      <w:tr w:rsidR="00235C37" w14:paraId="21E27125"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F590BEC" w14:textId="77777777" w:rsidR="00235C37" w:rsidRDefault="00235C37">
            <w:pPr>
              <w:pStyle w:val="TAL"/>
              <w:rPr>
                <w:lang w:eastAsia="zh-CN"/>
              </w:rPr>
            </w:pPr>
            <w:proofErr w:type="spellStart"/>
            <w:r>
              <w:rPr>
                <w:lang w:eastAsia="zh-CN"/>
              </w:rPr>
              <w:t>lppMessage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62B69AD" w14:textId="77777777" w:rsidR="00235C37" w:rsidRDefault="00235C37">
            <w:pPr>
              <w:pStyle w:val="TAL"/>
              <w:rPr>
                <w:lang w:eastAsia="zh-CN"/>
              </w:rPr>
            </w:pPr>
            <w:proofErr w:type="spellStart"/>
            <w:r>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A81DEF4"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352E699"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E6538A7" w14:textId="77777777" w:rsidR="00235C37" w:rsidRDefault="00235C37">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2C3B1392" w14:textId="77777777" w:rsidR="00235C37" w:rsidRDefault="00235C37">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16A9BA8" w14:textId="77777777" w:rsidR="00235C37" w:rsidRDefault="00235C37">
            <w:pPr>
              <w:pStyle w:val="TAL"/>
              <w:rPr>
                <w:rFonts w:cs="Arial"/>
                <w:szCs w:val="18"/>
                <w:lang w:eastAsia="zh-CN"/>
              </w:rPr>
            </w:pPr>
          </w:p>
        </w:tc>
      </w:tr>
      <w:tr w:rsidR="00235C37" w14:paraId="00845915"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71B6EB0" w14:textId="77777777" w:rsidR="00235C37" w:rsidRDefault="00235C37">
            <w:pPr>
              <w:pStyle w:val="TAL"/>
              <w:rPr>
                <w:lang w:eastAsia="zh-CN"/>
              </w:rPr>
            </w:pPr>
            <w:proofErr w:type="spellStart"/>
            <w:r>
              <w:rPr>
                <w:lang w:eastAsia="zh-CN"/>
              </w:rPr>
              <w:t>lppMessageExt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2720C09" w14:textId="77777777" w:rsidR="00235C37" w:rsidRDefault="00235C37">
            <w:pPr>
              <w:pStyle w:val="TAL"/>
            </w:pPr>
            <w:proofErr w:type="gramStart"/>
            <w:r>
              <w:t>array(</w:t>
            </w:r>
            <w:proofErr w:type="spellStart"/>
            <w:proofErr w:type="gramEnd"/>
            <w:r>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2C4494A8"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E07AD46" w14:textId="77777777" w:rsidR="00235C37" w:rsidRDefault="00235C37">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678F31C4" w14:textId="77777777" w:rsidR="00235C37" w:rsidRDefault="00235C37">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7B751626" w14:textId="77777777" w:rsidR="00235C37" w:rsidRDefault="00235C37">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5DFA9DD" w14:textId="77777777" w:rsidR="00235C37" w:rsidRDefault="00235C37">
            <w:pPr>
              <w:pStyle w:val="TAL"/>
              <w:rPr>
                <w:rFonts w:cs="Arial"/>
                <w:szCs w:val="18"/>
                <w:lang w:eastAsia="zh-CN"/>
              </w:rPr>
            </w:pPr>
          </w:p>
        </w:tc>
      </w:tr>
      <w:tr w:rsidR="00235C37" w14:paraId="1B9C9D88"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05A2D47" w14:textId="77777777" w:rsidR="00235C37" w:rsidRDefault="00235C37">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E87F4E7" w14:textId="77777777" w:rsidR="00235C37" w:rsidRDefault="00235C37">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0CB2DE4" w14:textId="77777777" w:rsidR="00235C37" w:rsidRDefault="00235C37">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DAC53DB" w14:textId="77777777" w:rsidR="00235C37" w:rsidRDefault="00235C37">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719ABBB" w14:textId="77777777" w:rsidR="00235C37" w:rsidRDefault="00235C37">
            <w:pPr>
              <w:pStyle w:val="TAL"/>
              <w:rPr>
                <w:rFonts w:cs="Arial"/>
                <w:szCs w:val="18"/>
                <w:lang w:eastAsia="zh-CN"/>
              </w:rPr>
            </w:pPr>
            <w:r>
              <w:t>This IE shall be present if at least one optional feature defined in clause 6.1.9 is supported.</w:t>
            </w:r>
          </w:p>
        </w:tc>
        <w:tc>
          <w:tcPr>
            <w:tcW w:w="1600" w:type="dxa"/>
            <w:gridSpan w:val="2"/>
            <w:tcBorders>
              <w:top w:val="single" w:sz="4" w:space="0" w:color="auto"/>
              <w:left w:val="single" w:sz="4" w:space="0" w:color="auto"/>
              <w:bottom w:val="single" w:sz="4" w:space="0" w:color="auto"/>
              <w:right w:val="single" w:sz="4" w:space="0" w:color="auto"/>
            </w:tcBorders>
          </w:tcPr>
          <w:p w14:paraId="2EDE2776" w14:textId="77777777" w:rsidR="00235C37" w:rsidRDefault="00235C37">
            <w:pPr>
              <w:pStyle w:val="TAL"/>
            </w:pPr>
          </w:p>
        </w:tc>
      </w:tr>
      <w:tr w:rsidR="00235C37" w14:paraId="069FD505"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2541EB4" w14:textId="77777777" w:rsidR="00235C37" w:rsidRDefault="00235C37">
            <w:pPr>
              <w:pStyle w:val="TAL"/>
            </w:pPr>
            <w:proofErr w:type="spellStart"/>
            <w:r>
              <w:t>ue</w:t>
            </w:r>
            <w:r>
              <w:rPr>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02AD75A" w14:textId="77777777" w:rsidR="00235C37" w:rsidRDefault="00235C37">
            <w:pPr>
              <w:pStyle w:val="TAL"/>
            </w:pPr>
            <w:proofErr w:type="spellStart"/>
            <w:r>
              <w:t>Ue</w:t>
            </w:r>
            <w:r>
              <w:rPr>
                <w:lang w:eastAsia="zh-CN"/>
              </w:rPr>
              <w:t>Positioning</w:t>
            </w:r>
            <w:r>
              <w:t>Capabilit</w:t>
            </w:r>
            <w:r>
              <w:rPr>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6946A1F" w14:textId="77777777" w:rsidR="00235C37" w:rsidRDefault="00235C3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6B7D33E" w14:textId="77777777" w:rsidR="00235C37" w:rsidRDefault="00235C37">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52FE343" w14:textId="77777777" w:rsidR="00235C37" w:rsidRDefault="00235C37">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792E7733" w14:textId="77777777" w:rsidR="00235C37" w:rsidRDefault="00235C37">
            <w:pPr>
              <w:pStyle w:val="TAL"/>
              <w:rPr>
                <w:rFonts w:cs="Arial"/>
                <w:szCs w:val="18"/>
              </w:rPr>
            </w:pPr>
          </w:p>
        </w:tc>
      </w:tr>
      <w:tr w:rsidR="00235C37" w14:paraId="5EF9DB4C"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CBBCD19" w14:textId="77777777" w:rsidR="00235C37" w:rsidRDefault="00235C37">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BB81F56" w14:textId="77777777" w:rsidR="00235C37" w:rsidRDefault="00235C37">
            <w:pPr>
              <w:pStyle w:val="TAL"/>
              <w:rPr>
                <w:lang w:eastAsia="zh-CN"/>
              </w:rPr>
            </w:pPr>
            <w:proofErr w:type="spellStart"/>
            <w:r>
              <w:rPr>
                <w:lang w:val="en-US"/>
              </w:rPr>
              <w:t>TnapId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196E542" w14:textId="77777777" w:rsidR="00235C37" w:rsidRDefault="00235C37">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4E5E59A" w14:textId="77777777" w:rsidR="00235C37" w:rsidRDefault="00235C37">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2A60982" w14:textId="77777777" w:rsidR="00235C37" w:rsidRDefault="00235C37">
            <w:pPr>
              <w:pStyle w:val="TAL"/>
            </w:pPr>
            <w:r>
              <w:rPr>
                <w:rFonts w:cs="Arial"/>
                <w:szCs w:val="18"/>
                <w:lang w:eastAsia="zh-CN"/>
              </w:rPr>
              <w:t xml:space="preserve">When present, this IE shall contain the </w:t>
            </w:r>
            <w:r>
              <w:t>TNAP Identifier.</w:t>
            </w:r>
          </w:p>
          <w:p w14:paraId="36C77B6C" w14:textId="77777777" w:rsidR="00235C37" w:rsidRDefault="00235C37">
            <w:pPr>
              <w:pStyle w:val="TAL"/>
            </w:pPr>
          </w:p>
          <w:p w14:paraId="1DD6A4BF" w14:textId="77777777" w:rsidR="00235C37" w:rsidRDefault="00235C37">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4E7AFAF1" w14:textId="77777777" w:rsidR="00235C37" w:rsidRDefault="00235C37">
            <w:pPr>
              <w:pStyle w:val="TAL"/>
              <w:rPr>
                <w:rFonts w:cs="Arial"/>
                <w:szCs w:val="18"/>
                <w:lang w:eastAsia="zh-CN"/>
              </w:rPr>
            </w:pPr>
          </w:p>
        </w:tc>
      </w:tr>
      <w:tr w:rsidR="00235C37" w14:paraId="502E2D5D"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25ED418" w14:textId="77777777" w:rsidR="00235C37" w:rsidRDefault="00235C37">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AFB5C41" w14:textId="77777777" w:rsidR="00235C37" w:rsidRDefault="00235C37">
            <w:pPr>
              <w:pStyle w:val="TAL"/>
              <w:rPr>
                <w:lang w:eastAsia="zh-CN"/>
              </w:rPr>
            </w:pPr>
            <w:proofErr w:type="spellStart"/>
            <w:r>
              <w:rPr>
                <w:lang w:val="en-US"/>
              </w:rPr>
              <w:t>TwapId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80F2B04" w14:textId="77777777" w:rsidR="00235C37" w:rsidRDefault="00235C37">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8F2069B" w14:textId="77777777" w:rsidR="00235C37" w:rsidRDefault="00235C37">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7F42D18" w14:textId="77777777" w:rsidR="00235C37" w:rsidRDefault="00235C37">
            <w:pPr>
              <w:pStyle w:val="TAL"/>
            </w:pPr>
            <w:r>
              <w:rPr>
                <w:rFonts w:cs="Arial"/>
                <w:szCs w:val="18"/>
                <w:lang w:eastAsia="zh-CN"/>
              </w:rPr>
              <w:t xml:space="preserve">When present, This IE shall contain the </w:t>
            </w:r>
            <w:r>
              <w:t>TWAP Identifier.</w:t>
            </w:r>
          </w:p>
          <w:p w14:paraId="0D72C1D2" w14:textId="77777777" w:rsidR="00235C37" w:rsidRDefault="00235C37">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06824F70" w14:textId="77777777" w:rsidR="00235C37" w:rsidRDefault="00235C37">
            <w:pPr>
              <w:pStyle w:val="TAL"/>
              <w:rPr>
                <w:rFonts w:cs="Arial"/>
                <w:szCs w:val="18"/>
                <w:lang w:eastAsia="zh-CN"/>
              </w:rPr>
            </w:pPr>
          </w:p>
        </w:tc>
      </w:tr>
      <w:tr w:rsidR="00235C37" w14:paraId="73D58B83"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68F3309" w14:textId="77777777" w:rsidR="00235C37" w:rsidRDefault="00235C37">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EA5A97A" w14:textId="77777777" w:rsidR="00235C37" w:rsidRDefault="00235C37">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463728F" w14:textId="77777777" w:rsidR="00235C37" w:rsidRDefault="00235C37">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62E8521" w14:textId="77777777" w:rsidR="00235C37" w:rsidRDefault="00235C37">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1B63121" w14:textId="77777777" w:rsidR="00235C37" w:rsidRDefault="00235C37">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hideMark/>
          </w:tcPr>
          <w:p w14:paraId="7587BFC9" w14:textId="77777777" w:rsidR="00235C37" w:rsidRDefault="00235C37">
            <w:pPr>
              <w:pStyle w:val="TAL"/>
              <w:rPr>
                <w:rFonts w:cs="Arial"/>
                <w:szCs w:val="18"/>
                <w:lang w:eastAsia="zh-CN"/>
              </w:rPr>
            </w:pPr>
            <w:r>
              <w:rPr>
                <w:rFonts w:cs="Arial"/>
                <w:szCs w:val="18"/>
                <w:lang w:eastAsia="zh-CN"/>
              </w:rPr>
              <w:t>SAT</w:t>
            </w:r>
          </w:p>
        </w:tc>
      </w:tr>
      <w:tr w:rsidR="00235C37" w14:paraId="087F8273"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256066A" w14:textId="77777777" w:rsidR="00235C37" w:rsidRDefault="00235C37">
            <w:pPr>
              <w:pStyle w:val="TAL"/>
            </w:pPr>
            <w:proofErr w:type="spellStart"/>
            <w:r>
              <w:rPr>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9410B05" w14:textId="77777777" w:rsidR="00235C37" w:rsidRDefault="00235C37">
            <w:pPr>
              <w:pStyle w:val="TAL"/>
            </w:pPr>
            <w:proofErr w:type="spellStart"/>
            <w:r>
              <w:rPr>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F50719D" w14:textId="77777777" w:rsidR="00235C37" w:rsidRDefault="00235C37">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C239A14" w14:textId="77777777" w:rsidR="00235C37" w:rsidRDefault="00235C37">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CDAEFD1" w14:textId="77777777" w:rsidR="00235C37" w:rsidRDefault="00235C37">
            <w:pPr>
              <w:pStyle w:val="TAL"/>
              <w:rPr>
                <w:rFonts w:cs="Arial"/>
                <w:szCs w:val="18"/>
                <w:lang w:eastAsia="zh-CN"/>
              </w:rPr>
            </w:pPr>
            <w:r>
              <w:rPr>
                <w:rFonts w:cs="Arial"/>
                <w:szCs w:val="18"/>
                <w:lang w:eastAsia="zh-CN"/>
              </w:rPr>
              <w:t>When present, this IE shall contain</w:t>
            </w:r>
            <w:r>
              <w:rPr>
                <w:lang w:eastAsia="zh-CN"/>
              </w:rPr>
              <w:t xml:space="preserve"> the scheduled time </w:t>
            </w:r>
            <w:r>
              <w:rPr>
                <w:rFonts w:cs="Arial"/>
                <w:szCs w:val="18"/>
              </w:rPr>
              <w:t>(in UTC)</w:t>
            </w:r>
            <w:r>
              <w:rPr>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762F1D2F" w14:textId="77777777" w:rsidR="00235C37" w:rsidRDefault="00235C37">
            <w:pPr>
              <w:pStyle w:val="TAL"/>
              <w:rPr>
                <w:rFonts w:cs="Arial"/>
                <w:szCs w:val="18"/>
                <w:lang w:eastAsia="zh-CN"/>
              </w:rPr>
            </w:pPr>
          </w:p>
        </w:tc>
      </w:tr>
      <w:tr w:rsidR="00235C37" w14:paraId="6D3C561B"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EBC1852" w14:textId="77777777" w:rsidR="00235C37" w:rsidRDefault="00235C37">
            <w:pPr>
              <w:pStyle w:val="TAL"/>
              <w:rPr>
                <w:lang w:eastAsia="zh-CN"/>
              </w:rPr>
            </w:pPr>
            <w:proofErr w:type="spellStart"/>
            <w:r>
              <w:rPr>
                <w:lang w:eastAsia="zh-CN"/>
              </w:rPr>
              <w:t>reliableLocReq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0FDD184" w14:textId="77777777" w:rsidR="00235C37" w:rsidRDefault="00235C37">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45B729F" w14:textId="77777777" w:rsidR="00235C37" w:rsidRDefault="00235C37">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349040C" w14:textId="77777777" w:rsidR="00235C37" w:rsidRDefault="00235C37">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32D025E" w14:textId="77777777" w:rsidR="00235C37" w:rsidRDefault="00235C37">
            <w:pPr>
              <w:pStyle w:val="TAL"/>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20C0D154" w14:textId="77777777" w:rsidR="00235C37" w:rsidRDefault="00235C37">
            <w:pPr>
              <w:pStyle w:val="TAL"/>
              <w:rPr>
                <w:rFonts w:cs="Arial"/>
                <w:szCs w:val="18"/>
              </w:rPr>
            </w:pPr>
          </w:p>
          <w:p w14:paraId="202B3CB0" w14:textId="77777777" w:rsidR="00235C37" w:rsidRDefault="00235C37">
            <w:pPr>
              <w:pStyle w:val="TAL"/>
              <w:rPr>
                <w:rFonts w:cs="Arial"/>
                <w:szCs w:val="18"/>
              </w:rPr>
            </w:pPr>
            <w:r>
              <w:rPr>
                <w:rFonts w:cs="Arial"/>
                <w:szCs w:val="18"/>
              </w:rPr>
              <w:t>When present, this IE shall be set as following:</w:t>
            </w:r>
          </w:p>
          <w:p w14:paraId="35C3F61E" w14:textId="77777777" w:rsidR="00235C37" w:rsidRDefault="00235C37">
            <w:pPr>
              <w:pStyle w:val="TAL"/>
              <w:rPr>
                <w:rFonts w:cs="Arial"/>
                <w:szCs w:val="18"/>
              </w:rPr>
            </w:pPr>
            <w:r>
              <w:rPr>
                <w:rFonts w:cs="Arial"/>
                <w:szCs w:val="18"/>
              </w:rPr>
              <w:t xml:space="preserve">- true: the </w:t>
            </w:r>
            <w:r>
              <w:t>reliable UE location information is required</w:t>
            </w:r>
          </w:p>
          <w:p w14:paraId="39C5AFFF" w14:textId="77777777" w:rsidR="00235C37" w:rsidRDefault="00235C37">
            <w:pPr>
              <w:pStyle w:val="TAL"/>
              <w:rPr>
                <w:rFonts w:cs="Arial"/>
                <w:szCs w:val="18"/>
                <w:lang w:eastAsia="zh-CN"/>
              </w:rPr>
            </w:pPr>
            <w:r>
              <w:rPr>
                <w:rFonts w:cs="Arial"/>
                <w:szCs w:val="18"/>
              </w:rPr>
              <w:t xml:space="preserve">- false (default): the </w:t>
            </w:r>
            <w:r>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6FFD8DF8" w14:textId="77777777" w:rsidR="00235C37" w:rsidRDefault="00235C37">
            <w:pPr>
              <w:pStyle w:val="TAL"/>
              <w:rPr>
                <w:rFonts w:cs="Arial"/>
                <w:szCs w:val="18"/>
                <w:lang w:eastAsia="zh-CN"/>
              </w:rPr>
            </w:pPr>
          </w:p>
        </w:tc>
      </w:tr>
      <w:tr w:rsidR="00235C37" w14:paraId="73D587A3"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EC0431E" w14:textId="77777777" w:rsidR="00235C37" w:rsidRDefault="00235C37">
            <w:pPr>
              <w:pStyle w:val="TAL"/>
              <w:rPr>
                <w:lang w:eastAsia="zh-CN"/>
              </w:rPr>
            </w:pPr>
            <w:proofErr w:type="spellStart"/>
            <w:r>
              <w:rPr>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0DBB2BB" w14:textId="77777777" w:rsidR="00235C37" w:rsidRDefault="00235C37">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3764B229" w14:textId="77777777" w:rsidR="00235C37" w:rsidRDefault="00235C37">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D139D0C" w14:textId="77777777" w:rsidR="00235C37" w:rsidRDefault="00235C37">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hideMark/>
          </w:tcPr>
          <w:p w14:paraId="647C9A24" w14:textId="77777777" w:rsidR="00235C37" w:rsidRDefault="00235C37">
            <w:pPr>
              <w:pStyle w:val="TAL"/>
              <w:rPr>
                <w:rFonts w:cs="Arial"/>
                <w:szCs w:val="18"/>
                <w:lang w:eastAsia="zh-CN"/>
              </w:rPr>
            </w:pPr>
            <w:r>
              <w:rPr>
                <w:rFonts w:cs="Arial"/>
                <w:szCs w:val="18"/>
                <w:lang w:eastAsia="zh-CN"/>
              </w:rPr>
              <w:t>When present, this IE shall contain a list of event report allowed areas,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1B324D8B" w14:textId="77777777" w:rsidR="00235C37" w:rsidRDefault="00235C37">
            <w:pPr>
              <w:pStyle w:val="TAL"/>
              <w:rPr>
                <w:rFonts w:cs="Arial"/>
                <w:szCs w:val="18"/>
                <w:lang w:eastAsia="zh-CN"/>
              </w:rPr>
            </w:pPr>
          </w:p>
        </w:tc>
      </w:tr>
      <w:tr w:rsidR="00235C37" w14:paraId="69255388"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1C1769E" w14:textId="77777777" w:rsidR="00235C37" w:rsidRDefault="00235C37">
            <w:pPr>
              <w:pStyle w:val="TAL"/>
              <w:rPr>
                <w:lang w:eastAsia="zh-CN"/>
              </w:rPr>
            </w:pPr>
            <w:proofErr w:type="spellStart"/>
            <w:r>
              <w:rPr>
                <w:lang w:eastAsia="zh-CN"/>
              </w:rPr>
              <w:t>ueUnawareInd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5F075B8" w14:textId="77777777" w:rsidR="00235C37" w:rsidRDefault="00235C37">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4E10A62" w14:textId="77777777" w:rsidR="00235C37" w:rsidRDefault="00235C37">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85812B7" w14:textId="77777777" w:rsidR="00235C37" w:rsidRDefault="00235C37">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5D2CA66" w14:textId="77777777" w:rsidR="00235C37" w:rsidRDefault="00235C37">
            <w:pPr>
              <w:pStyle w:val="TAL"/>
              <w:rPr>
                <w:lang w:eastAsia="zh-CN"/>
              </w:rPr>
            </w:pPr>
            <w:r>
              <w:rPr>
                <w:rFonts w:cs="Arial"/>
                <w:szCs w:val="18"/>
                <w:lang w:eastAsia="zh-CN"/>
              </w:rPr>
              <w:t xml:space="preserve">UE </w:t>
            </w:r>
            <w:r>
              <w:rPr>
                <w:lang w:eastAsia="zh-CN"/>
              </w:rPr>
              <w:t>Unaware Positioning indication.</w:t>
            </w:r>
          </w:p>
          <w:p w14:paraId="32AB95AE" w14:textId="77777777" w:rsidR="00235C37" w:rsidRDefault="00235C37">
            <w:pPr>
              <w:pStyle w:val="TAL"/>
              <w:rPr>
                <w:lang w:eastAsia="zh-CN"/>
              </w:rPr>
            </w:pPr>
          </w:p>
          <w:p w14:paraId="7B99F9F7" w14:textId="77777777" w:rsidR="00235C37" w:rsidRDefault="00235C37">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5D177D0D" w14:textId="77777777" w:rsidR="00235C37" w:rsidRDefault="00235C37">
            <w:pPr>
              <w:pStyle w:val="TAL"/>
              <w:rPr>
                <w:rFonts w:cs="Arial"/>
                <w:szCs w:val="18"/>
                <w:lang w:eastAsia="zh-CN"/>
              </w:rPr>
            </w:pPr>
          </w:p>
        </w:tc>
      </w:tr>
      <w:tr w:rsidR="00235C37" w14:paraId="1B220DE6"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8027341" w14:textId="77777777" w:rsidR="00235C37" w:rsidRDefault="00235C37">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10C5F33" w14:textId="77777777" w:rsidR="00235C37" w:rsidRDefault="00235C37">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2AD1886" w14:textId="77777777" w:rsidR="00235C37" w:rsidRDefault="00235C37">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5927CDC" w14:textId="77777777" w:rsidR="00235C37" w:rsidRDefault="00235C37">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FCCD5E6" w14:textId="77777777" w:rsidR="00235C37" w:rsidRDefault="00235C37">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10369819" w14:textId="77777777" w:rsidR="00235C37" w:rsidRDefault="00235C37">
            <w:pPr>
              <w:pStyle w:val="TAL"/>
              <w:rPr>
                <w:rFonts w:cs="Arial"/>
                <w:szCs w:val="18"/>
                <w:lang w:eastAsia="zh-CN"/>
              </w:rPr>
            </w:pPr>
          </w:p>
          <w:p w14:paraId="1975ABC2" w14:textId="77777777" w:rsidR="00235C37" w:rsidRDefault="00235C37">
            <w:pPr>
              <w:pStyle w:val="TAL"/>
              <w:rPr>
                <w:rFonts w:cs="Arial"/>
                <w:szCs w:val="18"/>
                <w:lang w:eastAsia="zh-CN"/>
              </w:rPr>
            </w:pPr>
            <w:r>
              <w:rPr>
                <w:rFonts w:cs="Arial"/>
                <w:szCs w:val="18"/>
                <w:lang w:eastAsia="zh-CN"/>
              </w:rPr>
              <w:t>When present, this IE shall indicate the acceptance of intermediate location response at the GMLC:</w:t>
            </w:r>
          </w:p>
          <w:p w14:paraId="524AFF8D" w14:textId="77777777" w:rsidR="00235C37" w:rsidRDefault="00235C37">
            <w:pPr>
              <w:pStyle w:val="TAL"/>
              <w:rPr>
                <w:rFonts w:cs="Arial"/>
                <w:szCs w:val="18"/>
                <w:lang w:eastAsia="zh-CN"/>
              </w:rPr>
            </w:pPr>
            <w:r>
              <w:rPr>
                <w:rFonts w:cs="Arial"/>
                <w:szCs w:val="18"/>
                <w:lang w:eastAsia="zh-CN"/>
              </w:rPr>
              <w:t>- true: intermediate location response acceptable</w:t>
            </w:r>
          </w:p>
          <w:p w14:paraId="223AA867" w14:textId="77777777" w:rsidR="00235C37" w:rsidRDefault="00235C37">
            <w:pPr>
              <w:pStyle w:val="TAL"/>
              <w:rPr>
                <w:rFonts w:cs="Arial"/>
                <w:szCs w:val="18"/>
                <w:lang w:eastAsia="zh-CN"/>
              </w:rPr>
            </w:pPr>
            <w:r>
              <w:rPr>
                <w:rFonts w:cs="Arial"/>
                <w:szCs w:val="18"/>
                <w:lang w:eastAsia="zh-CN"/>
              </w:rPr>
              <w:t>- false (default): intermediate location response not acceptable</w:t>
            </w:r>
          </w:p>
          <w:p w14:paraId="3F5B4BA3" w14:textId="77777777" w:rsidR="00235C37" w:rsidRDefault="00235C37">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2C718C59" w14:textId="77777777" w:rsidR="00235C37" w:rsidRDefault="00235C37">
            <w:pPr>
              <w:pStyle w:val="TAL"/>
              <w:rPr>
                <w:rFonts w:cs="Arial"/>
                <w:szCs w:val="18"/>
                <w:lang w:eastAsia="zh-CN"/>
              </w:rPr>
            </w:pPr>
          </w:p>
        </w:tc>
      </w:tr>
      <w:tr w:rsidR="00235C37" w14:paraId="473E3A69"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47BE2B0" w14:textId="77777777" w:rsidR="00235C37" w:rsidRDefault="00235C37">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FB41AE9" w14:textId="77777777" w:rsidR="00235C37" w:rsidRDefault="00235C37">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B790D1F" w14:textId="77777777" w:rsidR="00235C37" w:rsidRDefault="00235C37">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DF94C1B" w14:textId="77777777" w:rsidR="00235C37" w:rsidRDefault="00235C37">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FE98C96" w14:textId="77777777" w:rsidR="00235C37" w:rsidRDefault="00235C37">
            <w:pPr>
              <w:pStyle w:val="TAL"/>
              <w:rPr>
                <w:lang w:eastAsia="zh-CN"/>
              </w:rPr>
            </w:pPr>
            <w:r>
              <w:rPr>
                <w:rFonts w:cs="Arial"/>
                <w:szCs w:val="18"/>
                <w:lang w:eastAsia="zh-CN"/>
              </w:rPr>
              <w:t>This IE shall be included by the AMF if received from the GMLC.</w:t>
            </w:r>
          </w:p>
          <w:p w14:paraId="6DC33C18" w14:textId="77777777" w:rsidR="00235C37" w:rsidRDefault="00235C37">
            <w:pPr>
              <w:pStyle w:val="TAL"/>
              <w:rPr>
                <w:rFonts w:cs="Arial"/>
                <w:szCs w:val="18"/>
                <w:lang w:eastAsia="zh-CN"/>
              </w:rPr>
            </w:pPr>
          </w:p>
          <w:p w14:paraId="75E54A3E" w14:textId="77777777" w:rsidR="00235C37" w:rsidRDefault="00235C37">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785E3185" w14:textId="77777777" w:rsidR="00235C37" w:rsidRDefault="00235C37">
            <w:pPr>
              <w:pStyle w:val="TAL"/>
              <w:rPr>
                <w:rFonts w:cs="Arial"/>
                <w:szCs w:val="18"/>
                <w:lang w:eastAsia="zh-CN"/>
              </w:rPr>
            </w:pPr>
          </w:p>
          <w:p w14:paraId="509EA50A" w14:textId="77777777" w:rsidR="00235C37" w:rsidRDefault="00235C37">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712E55DC" w14:textId="77777777" w:rsidR="00235C37" w:rsidRDefault="00235C37">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9A0C1F9" w14:textId="77777777" w:rsidR="00235C37" w:rsidRDefault="00235C37">
            <w:pPr>
              <w:pStyle w:val="TAL"/>
              <w:rPr>
                <w:rFonts w:cs="Arial"/>
                <w:szCs w:val="18"/>
                <w:lang w:eastAsia="zh-CN"/>
              </w:rPr>
            </w:pPr>
          </w:p>
        </w:tc>
      </w:tr>
      <w:tr w:rsidR="00235C37" w14:paraId="3BCAB5C2"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9539687" w14:textId="77777777" w:rsidR="00235C37" w:rsidRDefault="00235C37">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56C27E5A" w14:textId="77777777" w:rsidR="00235C37" w:rsidRDefault="00235C37">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E761D35" w14:textId="77777777" w:rsidR="00235C37" w:rsidRDefault="00235C37">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44B6448" w14:textId="77777777" w:rsidR="00235C37" w:rsidRDefault="00235C37">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B52D288" w14:textId="77777777" w:rsidR="00235C37" w:rsidRDefault="00235C37">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36383F9" w14:textId="77777777" w:rsidR="00235C37" w:rsidRDefault="00235C37">
            <w:pPr>
              <w:pStyle w:val="TAL"/>
              <w:rPr>
                <w:rFonts w:cs="Arial"/>
                <w:szCs w:val="18"/>
                <w:lang w:eastAsia="zh-CN"/>
              </w:rPr>
            </w:pPr>
          </w:p>
        </w:tc>
      </w:tr>
      <w:tr w:rsidR="00235C37" w14:paraId="7DCA767B"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AABA632" w14:textId="77777777" w:rsidR="00235C37" w:rsidRDefault="00235C37">
            <w:pPr>
              <w:pStyle w:val="TAL"/>
              <w:rPr>
                <w:noProof/>
                <w:lang w:eastAsia="zh-CN"/>
              </w:rPr>
            </w:pPr>
            <w:proofErr w:type="spellStart"/>
            <w:r>
              <w:t>ueUp</w:t>
            </w:r>
            <w:r>
              <w:rPr>
                <w:lang w:eastAsia="zh-CN"/>
              </w:rPr>
              <w:t>Pos</w:t>
            </w:r>
            <w:r>
              <w:t>Caps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613BA62" w14:textId="77777777" w:rsidR="00235C37" w:rsidRDefault="00235C37">
            <w:pPr>
              <w:pStyle w:val="TAL"/>
            </w:pPr>
            <w:proofErr w:type="gramStart"/>
            <w:r>
              <w:t>array(</w:t>
            </w:r>
            <w:proofErr w:type="spellStart"/>
            <w:proofErr w:type="gramEnd"/>
            <w:r>
              <w:t>UeUp</w:t>
            </w:r>
            <w:r>
              <w:rPr>
                <w:lang w:eastAsia="zh-CN"/>
              </w:rPr>
              <w:t>Positioning</w:t>
            </w:r>
            <w:r>
              <w:t>Capabilit</w:t>
            </w:r>
            <w:r>
              <w:rPr>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4DE222DC" w14:textId="77777777" w:rsidR="00235C37" w:rsidRDefault="00235C3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76022EB" w14:textId="77777777" w:rsidR="00235C37" w:rsidRDefault="00235C37">
            <w:pPr>
              <w:pStyle w:val="TAL"/>
              <w:rPr>
                <w:lang w:eastAsia="zh-CN"/>
              </w:rPr>
            </w:pPr>
            <w:proofErr w:type="gramStart"/>
            <w:r>
              <w:rPr>
                <w:lang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3E2878C6" w14:textId="77777777" w:rsidR="00235C37" w:rsidRDefault="00235C37">
            <w:pPr>
              <w:pStyle w:val="TAL"/>
              <w:rPr>
                <w:rFonts w:cs="Arial"/>
                <w:color w:val="000000"/>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user plane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31AE10E2" w14:textId="77777777" w:rsidR="00235C37" w:rsidRDefault="00235C37">
            <w:pPr>
              <w:pStyle w:val="TAL"/>
              <w:rPr>
                <w:rFonts w:cs="Arial"/>
                <w:szCs w:val="18"/>
                <w:lang w:eastAsia="zh-CN"/>
              </w:rPr>
            </w:pPr>
          </w:p>
        </w:tc>
      </w:tr>
      <w:tr w:rsidR="00235C37" w14:paraId="6843491A"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B30385B" w14:textId="77777777" w:rsidR="00235C37" w:rsidRDefault="00235C37">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3EED5A5" w14:textId="77777777" w:rsidR="00235C37" w:rsidRDefault="00235C37">
            <w:pPr>
              <w:pStyle w:val="TAL"/>
            </w:pPr>
            <w:proofErr w:type="spellStart"/>
            <w:r>
              <w:rPr>
                <w:lang w:eastAsia="zh-CN"/>
              </w:rPr>
              <w:t>ReportingInd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C870BEF"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3E1A65E" w14:textId="77777777" w:rsidR="00235C37" w:rsidRDefault="00235C37">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2B8361F" w14:textId="77777777" w:rsidR="00235C37" w:rsidRDefault="00235C37">
            <w:pPr>
              <w:pStyle w:val="TAL"/>
              <w:rPr>
                <w:lang w:eastAsia="zh-CN"/>
              </w:rPr>
            </w:pPr>
            <w:r>
              <w:t xml:space="preserve">This IE may be present if the </w:t>
            </w:r>
            <w:proofErr w:type="spellStart"/>
            <w:r>
              <w:rPr>
                <w:lang w:eastAsia="zh-CN"/>
              </w:rPr>
              <w:t>evtRptAllowedAreas</w:t>
            </w:r>
            <w:proofErr w:type="spellEnd"/>
            <w:r>
              <w:t xml:space="preserve"> IE is present</w:t>
            </w:r>
            <w:r>
              <w:rPr>
                <w:lang w:eastAsia="zh-CN"/>
              </w:rPr>
              <w:t>.</w:t>
            </w:r>
          </w:p>
          <w:p w14:paraId="3001122A" w14:textId="77777777" w:rsidR="00235C37" w:rsidRDefault="00235C37">
            <w:pPr>
              <w:pStyle w:val="TAL"/>
              <w:rPr>
                <w:rFonts w:cs="Arial"/>
                <w:szCs w:val="18"/>
                <w:lang w:eastAsia="zh-CN"/>
              </w:rPr>
            </w:pPr>
          </w:p>
          <w:p w14:paraId="34229300" w14:textId="77777777" w:rsidR="00235C37" w:rsidRDefault="00235C37">
            <w:pPr>
              <w:pStyle w:val="TAL"/>
              <w:rPr>
                <w:lang w:val="en-US" w:eastAsia="zh-CN"/>
              </w:rPr>
            </w:pPr>
            <w:r>
              <w:t>When present, this IE shall indicate whether the UE is allowed to generate and send the reports inside or outside the event report allowed areas:</w:t>
            </w:r>
          </w:p>
          <w:p w14:paraId="2D6E3441" w14:textId="77777777" w:rsidR="00235C37" w:rsidRDefault="00235C37">
            <w:pPr>
              <w:pStyle w:val="TAL"/>
              <w:ind w:left="523" w:hanging="240"/>
            </w:pPr>
            <w:r>
              <w:t>-</w:t>
            </w:r>
            <w:r>
              <w:tab/>
              <w:t>Inside reporting (default)</w:t>
            </w:r>
          </w:p>
          <w:p w14:paraId="77D75F80" w14:textId="77777777" w:rsidR="00235C37" w:rsidRDefault="00235C37">
            <w:pPr>
              <w:pStyle w:val="TAL"/>
              <w:ind w:left="523" w:hanging="240"/>
            </w:pPr>
            <w:r>
              <w:t>-</w:t>
            </w:r>
            <w:r>
              <w:tab/>
              <w:t>Outside reporting</w:t>
            </w:r>
          </w:p>
          <w:p w14:paraId="1C77B30E" w14:textId="77777777" w:rsidR="00235C37" w:rsidRDefault="00235C37">
            <w:pPr>
              <w:pStyle w:val="TAL"/>
              <w:rPr>
                <w:rFonts w:cs="Arial"/>
                <w:szCs w:val="18"/>
              </w:rPr>
            </w:pPr>
            <w:r>
              <w:rPr>
                <w:rFonts w:cs="Arial"/>
                <w:szCs w:val="18"/>
                <w:lang w:eastAsia="zh-CN"/>
              </w:rPr>
              <w:t>(</w:t>
            </w:r>
            <w:r>
              <w:rPr>
                <w:rFonts w:cs="Arial"/>
                <w:szCs w:val="18"/>
              </w:rPr>
              <w:t>see 3GPP TS 23.273 [19] clause </w:t>
            </w:r>
            <w:r>
              <w:t>5.14 and 6.3.1</w:t>
            </w:r>
            <w:r>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371CD5CF" w14:textId="77777777" w:rsidR="00235C37" w:rsidRDefault="00235C37">
            <w:pPr>
              <w:pStyle w:val="TAL"/>
              <w:rPr>
                <w:rFonts w:cs="Arial"/>
                <w:szCs w:val="18"/>
                <w:lang w:eastAsia="zh-CN"/>
              </w:rPr>
            </w:pPr>
          </w:p>
        </w:tc>
      </w:tr>
      <w:tr w:rsidR="00235C37" w14:paraId="522E3EF0"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85861A7" w14:textId="77777777" w:rsidR="00235C37" w:rsidRDefault="00235C37">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1A7437E" w14:textId="77777777" w:rsidR="00235C37" w:rsidRDefault="00235C37">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8D5347B"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64B2853"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C56E997" w14:textId="77777777" w:rsidR="00235C37" w:rsidRDefault="00235C37">
            <w:pPr>
              <w:pStyle w:val="TAL"/>
            </w:pPr>
            <w:r>
              <w:rPr>
                <w:rFonts w:cs="Arial"/>
                <w:color w:val="000000" w:themeColor="text1"/>
                <w:szCs w:val="18"/>
                <w:lang w:eastAsia="zh-CN"/>
              </w:rPr>
              <w:t>Indicates that serving cell of the UE belongs to a MBSR</w:t>
            </w:r>
          </w:p>
        </w:tc>
        <w:tc>
          <w:tcPr>
            <w:tcW w:w="1618" w:type="dxa"/>
            <w:gridSpan w:val="2"/>
            <w:tcBorders>
              <w:top w:val="single" w:sz="4" w:space="0" w:color="auto"/>
              <w:left w:val="single" w:sz="4" w:space="0" w:color="auto"/>
              <w:bottom w:val="single" w:sz="4" w:space="0" w:color="auto"/>
              <w:right w:val="single" w:sz="4" w:space="0" w:color="auto"/>
            </w:tcBorders>
            <w:hideMark/>
          </w:tcPr>
          <w:p w14:paraId="5D4C4635" w14:textId="77777777" w:rsidR="00235C37" w:rsidRDefault="00235C37">
            <w:pPr>
              <w:pStyle w:val="TAL"/>
              <w:rPr>
                <w:rFonts w:cs="Arial"/>
                <w:szCs w:val="18"/>
                <w:lang w:eastAsia="zh-CN"/>
              </w:rPr>
            </w:pPr>
            <w:r>
              <w:rPr>
                <w:lang w:eastAsia="zh-CN"/>
              </w:rPr>
              <w:t>MBSR</w:t>
            </w:r>
          </w:p>
        </w:tc>
      </w:tr>
      <w:tr w:rsidR="00235C37" w14:paraId="1E1FF461"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331554D" w14:textId="77777777" w:rsidR="00235C37" w:rsidRDefault="00235C37">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6A25C31" w14:textId="77777777" w:rsidR="00235C37" w:rsidRDefault="00235C37">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DB788E3"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50B3213"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98CD2ED" w14:textId="77777777" w:rsidR="00235C37" w:rsidRDefault="00235C37">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hideMark/>
          </w:tcPr>
          <w:p w14:paraId="0A84A7A4" w14:textId="77777777" w:rsidR="00235C37" w:rsidRDefault="00235C37">
            <w:pPr>
              <w:pStyle w:val="TAL"/>
              <w:rPr>
                <w:lang w:eastAsia="zh-CN"/>
              </w:rPr>
            </w:pPr>
            <w:r>
              <w:rPr>
                <w:lang w:eastAsia="zh-CN"/>
              </w:rPr>
              <w:t>MBSR</w:t>
            </w:r>
          </w:p>
        </w:tc>
      </w:tr>
      <w:tr w:rsidR="00235C37" w14:paraId="66B6FED2"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AEEF0C0" w14:textId="77777777" w:rsidR="00235C37" w:rsidRDefault="00235C37">
            <w:pPr>
              <w:pStyle w:val="TAL"/>
            </w:pPr>
            <w:proofErr w:type="spellStart"/>
            <w:r>
              <w:rPr>
                <w:lang w:eastAsia="zh-CN"/>
              </w:rPr>
              <w:t>integrityRequirements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B96C27A" w14:textId="77777777" w:rsidR="00235C37" w:rsidRDefault="00235C37">
            <w:pPr>
              <w:pStyle w:val="TAL"/>
            </w:pPr>
            <w:proofErr w:type="spellStart"/>
            <w:r>
              <w:rPr>
                <w:lang w:eastAsia="zh-CN"/>
              </w:rPr>
              <w:t>IntegrityRequirements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1AF9C28"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906A290"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E976E38" w14:textId="77777777" w:rsidR="00235C37" w:rsidRDefault="00235C37">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626C1037" w14:textId="77777777" w:rsidR="00235C37" w:rsidRDefault="00235C37">
            <w:pPr>
              <w:pStyle w:val="TAL"/>
              <w:rPr>
                <w:lang w:eastAsia="zh-CN"/>
              </w:rPr>
            </w:pPr>
          </w:p>
        </w:tc>
      </w:tr>
      <w:tr w:rsidR="00235C37" w14:paraId="47475F06"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55AAD43" w14:textId="77777777" w:rsidR="00235C37" w:rsidRDefault="00235C37">
            <w:pPr>
              <w:pStyle w:val="TAL"/>
              <w:rPr>
                <w:lang w:eastAsia="zh-CN"/>
              </w:rPr>
            </w:pPr>
            <w:proofErr w:type="spellStart"/>
            <w:r>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2B59730" w14:textId="77777777" w:rsidR="00235C37" w:rsidRDefault="00235C37">
            <w:pPr>
              <w:pStyle w:val="TAL"/>
              <w:rPr>
                <w:lang w:eastAsia="zh-CN"/>
              </w:rPr>
            </w:pPr>
            <w:proofErr w:type="gramStart"/>
            <w:r>
              <w:rPr>
                <w:rFonts w:cs="Arial"/>
                <w:szCs w:val="18"/>
              </w:rPr>
              <w:t>array(</w:t>
            </w:r>
            <w:bookmarkStart w:id="81" w:name="_Hlk142683907"/>
            <w:proofErr w:type="spellStart"/>
            <w:proofErr w:type="gramEnd"/>
            <w:r>
              <w:rPr>
                <w:rFonts w:cs="Arial"/>
                <w:szCs w:val="18"/>
              </w:rPr>
              <w:t>RangingSlResult</w:t>
            </w:r>
            <w:bookmarkEnd w:id="81"/>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1B7600F4" w14:textId="77777777" w:rsidR="00235C37" w:rsidRDefault="00235C37">
            <w:pPr>
              <w:pStyle w:val="TAC"/>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90F556D" w14:textId="77777777" w:rsidR="00235C37" w:rsidRDefault="00235C37">
            <w:pPr>
              <w:pStyle w:val="TAL"/>
            </w:pPr>
            <w:proofErr w:type="gramStart"/>
            <w:r>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7C4D06B1" w14:textId="77777777" w:rsidR="00235C37" w:rsidRDefault="00235C37">
            <w:pPr>
              <w:pStyle w:val="TAL"/>
              <w:rPr>
                <w:rFonts w:cs="Arial"/>
                <w:szCs w:val="18"/>
              </w:rPr>
            </w:pPr>
            <w:r>
              <w:rPr>
                <w:rFonts w:cs="Arial"/>
                <w:szCs w:val="18"/>
              </w:rPr>
              <w:t xml:space="preserve">This IE shall contain the type of result requested for ranging and </w:t>
            </w:r>
            <w:proofErr w:type="spellStart"/>
            <w:r>
              <w:rPr>
                <w:rFonts w:cs="Arial"/>
                <w:szCs w:val="18"/>
              </w:rPr>
              <w:t>sidelink</w:t>
            </w:r>
            <w:proofErr w:type="spellEnd"/>
            <w:r>
              <w:rPr>
                <w:rFonts w:cs="Arial"/>
                <w:szCs w:val="18"/>
              </w:rPr>
              <w:t xml:space="preserve"> positioning, such as absolute locations, relative locations or </w:t>
            </w:r>
            <w:r>
              <w:rPr>
                <w:lang w:eastAsia="zh-CN"/>
              </w:rPr>
              <w:t>distances</w:t>
            </w:r>
            <w:r>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3206BB2C" w14:textId="77777777" w:rsidR="00235C37" w:rsidRDefault="00235C37">
            <w:pPr>
              <w:pStyle w:val="TAL"/>
              <w:rPr>
                <w:lang w:eastAsia="zh-CN"/>
              </w:rPr>
            </w:pPr>
          </w:p>
        </w:tc>
      </w:tr>
      <w:tr w:rsidR="00235C37" w14:paraId="64B4058F"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815536E" w14:textId="77777777" w:rsidR="00235C37" w:rsidRDefault="00235C37">
            <w:pPr>
              <w:pStyle w:val="TAL"/>
              <w:rPr>
                <w:lang w:eastAsia="zh-CN"/>
              </w:rPr>
            </w:pPr>
            <w:proofErr w:type="spellStart"/>
            <w:r>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52E6C2B" w14:textId="77777777" w:rsidR="00235C37" w:rsidRDefault="00235C37">
            <w:pPr>
              <w:pStyle w:val="TAL"/>
              <w:rPr>
                <w:lang w:eastAsia="zh-CN"/>
              </w:rPr>
            </w:pPr>
            <w:proofErr w:type="gramStart"/>
            <w:r>
              <w:rPr>
                <w:rFonts w:cs="Arial"/>
                <w:szCs w:val="18"/>
              </w:rPr>
              <w:t>array(</w:t>
            </w:r>
            <w:bookmarkStart w:id="82" w:name="_Hlk142683982"/>
            <w:proofErr w:type="spellStart"/>
            <w:proofErr w:type="gramEnd"/>
            <w:r>
              <w:rPr>
                <w:rFonts w:cs="Arial"/>
                <w:szCs w:val="18"/>
              </w:rPr>
              <w:t>RelatedUE</w:t>
            </w:r>
            <w:bookmarkEnd w:id="82"/>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0F872DA" w14:textId="77777777" w:rsidR="00235C37" w:rsidRDefault="00235C37">
            <w:pPr>
              <w:pStyle w:val="TAC"/>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65B0F1B" w14:textId="77777777" w:rsidR="00235C37" w:rsidRDefault="00235C37">
            <w:pPr>
              <w:pStyle w:val="TAL"/>
            </w:pPr>
            <w:proofErr w:type="gramStart"/>
            <w:r>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5E5F4697" w14:textId="77777777" w:rsidR="00235C37" w:rsidRDefault="00235C37">
            <w:pPr>
              <w:pStyle w:val="TAL"/>
              <w:rPr>
                <w:rFonts w:cs="Arial"/>
                <w:szCs w:val="18"/>
              </w:rPr>
            </w:pPr>
            <w:r>
              <w:rPr>
                <w:rFonts w:cs="Arial"/>
                <w:szCs w:val="18"/>
              </w:rPr>
              <w:t xml:space="preserve">This IE contains a list of the information for the related UEs for the ranging and </w:t>
            </w:r>
            <w:proofErr w:type="spellStart"/>
            <w:r>
              <w:rPr>
                <w:rFonts w:cs="Arial"/>
                <w:szCs w:val="18"/>
              </w:rPr>
              <w:t>sidelink</w:t>
            </w:r>
            <w:proofErr w:type="spellEnd"/>
            <w:r>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0823E926" w14:textId="77777777" w:rsidR="00235C37" w:rsidRDefault="00235C37">
            <w:pPr>
              <w:pStyle w:val="TAL"/>
              <w:rPr>
                <w:lang w:eastAsia="zh-CN"/>
              </w:rPr>
            </w:pPr>
          </w:p>
        </w:tc>
      </w:tr>
      <w:tr w:rsidR="00235C37" w14:paraId="5F05AF28"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94625F9" w14:textId="77777777" w:rsidR="00235C37" w:rsidRDefault="00235C37">
            <w:pPr>
              <w:pStyle w:val="TAL"/>
              <w:rPr>
                <w:rFonts w:cs="Arial"/>
                <w:szCs w:val="18"/>
              </w:rPr>
            </w:pPr>
            <w:proofErr w:type="spellStart"/>
            <w:r>
              <w:rPr>
                <w:rFonts w:cs="Arial"/>
                <w:szCs w:val="18"/>
              </w:rPr>
              <w:lastRenderedPageBreak/>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32BB84B" w14:textId="77777777" w:rsidR="00235C37" w:rsidRDefault="00235C37">
            <w:pPr>
              <w:pStyle w:val="TAL"/>
              <w:rPr>
                <w:rFonts w:cs="Arial"/>
                <w:szCs w:val="18"/>
              </w:rPr>
            </w:pPr>
            <w:proofErr w:type="spellStart"/>
            <w:r>
              <w:rPr>
                <w:rFonts w:cs="Arial"/>
                <w:szCs w:val="18"/>
              </w:rPr>
              <w:t>UpLocRepAddrAfRm</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F49F23B" w14:textId="77777777" w:rsidR="00235C37" w:rsidRDefault="00235C37">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2DEAB3B" w14:textId="77777777" w:rsidR="00235C37" w:rsidRDefault="00235C37">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35BE28E" w14:textId="77777777" w:rsidR="00235C37" w:rsidRDefault="00235C37">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370F3F8C" w14:textId="77777777" w:rsidR="00235C37" w:rsidRDefault="00235C37">
            <w:pPr>
              <w:pStyle w:val="TAL"/>
              <w:rPr>
                <w:lang w:eastAsia="zh-CN"/>
              </w:rPr>
            </w:pPr>
          </w:p>
        </w:tc>
      </w:tr>
      <w:tr w:rsidR="00235C37" w14:paraId="63CB2601"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81D6E70" w14:textId="77777777" w:rsidR="00235C37" w:rsidRDefault="00235C37">
            <w:pPr>
              <w:pStyle w:val="TAL"/>
              <w:rPr>
                <w:rFonts w:cs="Arial"/>
                <w:szCs w:val="18"/>
              </w:rPr>
            </w:pPr>
            <w:proofErr w:type="spellStart"/>
            <w:r>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C22C7E2" w14:textId="77777777" w:rsidR="00235C37" w:rsidRDefault="00235C37">
            <w:pPr>
              <w:pStyle w:val="TAL"/>
              <w:rPr>
                <w:rFonts w:cs="Arial"/>
                <w:szCs w:val="18"/>
              </w:rPr>
            </w:pPr>
            <w:proofErr w:type="spellStart"/>
            <w:r>
              <w:rPr>
                <w:rFonts w:cs="Arial"/>
                <w:szCs w:val="18"/>
              </w:rPr>
              <w:t>UpCumEvtRptCriteria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D5AF30D" w14:textId="77777777" w:rsidR="00235C37" w:rsidRDefault="00235C37">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52B44A4" w14:textId="77777777" w:rsidR="00235C37" w:rsidRDefault="00235C37">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7F5186E" w14:textId="77777777" w:rsidR="00235C37" w:rsidRDefault="00235C37">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60B6E70F" w14:textId="77777777" w:rsidR="00235C37" w:rsidRDefault="00235C37">
            <w:pPr>
              <w:pStyle w:val="TAL"/>
              <w:rPr>
                <w:lang w:eastAsia="zh-CN"/>
              </w:rPr>
            </w:pPr>
          </w:p>
        </w:tc>
      </w:tr>
      <w:tr w:rsidR="00235C37" w14:paraId="5BDC8A7C"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37DE25D" w14:textId="77777777" w:rsidR="00235C37" w:rsidRDefault="00235C37">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F61AFC7" w14:textId="77777777" w:rsidR="00235C37" w:rsidRDefault="00235C37">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1A11C4B" w14:textId="77777777" w:rsidR="00235C37" w:rsidRDefault="00235C37">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CC7292A" w14:textId="77777777" w:rsidR="00235C37" w:rsidRDefault="00235C37">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F82E169" w14:textId="77777777" w:rsidR="00235C37" w:rsidRDefault="00235C37">
            <w:pPr>
              <w:pStyle w:val="TAL"/>
              <w:rPr>
                <w:rFonts w:cs="Arial"/>
                <w:szCs w:val="18"/>
                <w:lang w:eastAsia="zh-CN"/>
              </w:rPr>
            </w:pPr>
            <w:r>
              <w:rPr>
                <w:rFonts w:cs="Arial"/>
                <w:szCs w:val="18"/>
                <w:lang w:eastAsia="zh-CN"/>
              </w:rPr>
              <w:t xml:space="preserve">This IE shall be present if the Multiple QoS Class is indicated in the </w:t>
            </w:r>
            <w:proofErr w:type="spellStart"/>
            <w:r>
              <w:rPr>
                <w:rFonts w:cs="Arial"/>
                <w:szCs w:val="18"/>
                <w:lang w:eastAsia="zh-CN"/>
              </w:rPr>
              <w:t>locationQoS</w:t>
            </w:r>
            <w:proofErr w:type="spellEnd"/>
            <w:r>
              <w:rPr>
                <w:rFonts w:cs="Arial"/>
                <w:szCs w:val="18"/>
                <w:lang w:eastAsia="zh-CN"/>
              </w:rPr>
              <w:t xml:space="preserve"> IE.</w:t>
            </w:r>
          </w:p>
          <w:p w14:paraId="6B0E58FA" w14:textId="77777777" w:rsidR="00235C37" w:rsidRDefault="00235C37">
            <w:pPr>
              <w:pStyle w:val="TAL"/>
              <w:rPr>
                <w:rFonts w:cs="Arial"/>
                <w:szCs w:val="18"/>
                <w:lang w:eastAsia="zh-CN"/>
              </w:rPr>
            </w:pPr>
          </w:p>
          <w:p w14:paraId="207854E0" w14:textId="77777777" w:rsidR="00235C37" w:rsidRDefault="00235C37">
            <w:pPr>
              <w:pStyle w:val="TAL"/>
              <w:rPr>
                <w:noProof/>
              </w:rPr>
            </w:pPr>
            <w:r>
              <w:rPr>
                <w:rFonts w:cs="Arial"/>
                <w:szCs w:val="18"/>
              </w:rPr>
              <w:t>When present, this IE shall indicate the mapped Location QoS applicable to EPS (</w:t>
            </w:r>
            <w:r>
              <w:rPr>
                <w:lang w:eastAsia="zh-CN"/>
              </w:rPr>
              <w:t>"</w:t>
            </w:r>
            <w:r>
              <w:t>BEST_EFFORT</w:t>
            </w:r>
            <w:r>
              <w:rPr>
                <w:lang w:eastAsia="zh-CN"/>
              </w:rPr>
              <w:t>" or "</w:t>
            </w:r>
            <w:r>
              <w:t>ASSURED</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435CD823" w14:textId="77777777" w:rsidR="00235C37" w:rsidRDefault="00235C37">
            <w:pPr>
              <w:pStyle w:val="TAL"/>
              <w:rPr>
                <w:rFonts w:cs="Arial"/>
                <w:szCs w:val="18"/>
                <w:lang w:eastAsia="zh-CN"/>
              </w:rPr>
            </w:pPr>
          </w:p>
        </w:tc>
      </w:tr>
      <w:tr w:rsidR="00235C37" w14:paraId="67FFD7B4" w14:textId="77777777" w:rsidTr="00235C37">
        <w:trPr>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6B993BC" w14:textId="77777777" w:rsidR="00235C37" w:rsidRDefault="00235C37">
            <w:pPr>
              <w:pStyle w:val="TAL"/>
              <w:rPr>
                <w:lang w:eastAsia="zh-CN"/>
              </w:rPr>
            </w:pPr>
            <w:proofErr w:type="spellStart"/>
            <w:r>
              <w:rPr>
                <w:lang w:eastAsia="zh-CN"/>
              </w:rPr>
              <w:t>coordinateID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865613A" w14:textId="77777777" w:rsidR="00235C37" w:rsidRDefault="00235C37">
            <w:pPr>
              <w:pStyle w:val="TAL"/>
              <w:rPr>
                <w:lang w:eastAsia="zh-CN"/>
              </w:rPr>
            </w:pPr>
            <w:r>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hideMark/>
          </w:tcPr>
          <w:p w14:paraId="344F9DF3" w14:textId="77777777" w:rsidR="00235C37" w:rsidRDefault="00235C3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D6B4FBD" w14:textId="77777777" w:rsidR="00235C37" w:rsidRDefault="00235C37">
            <w:pPr>
              <w:pStyle w:val="TAL"/>
              <w:rPr>
                <w:lang w:eastAsia="zh-CN"/>
              </w:rPr>
            </w:pPr>
            <w:r>
              <w:t>0..1</w:t>
            </w:r>
          </w:p>
        </w:tc>
        <w:tc>
          <w:tcPr>
            <w:tcW w:w="4006" w:type="dxa"/>
            <w:gridSpan w:val="3"/>
            <w:tcBorders>
              <w:top w:val="single" w:sz="4" w:space="0" w:color="auto"/>
              <w:left w:val="single" w:sz="4" w:space="0" w:color="auto"/>
              <w:bottom w:val="single" w:sz="4" w:space="0" w:color="auto"/>
              <w:right w:val="single" w:sz="4" w:space="0" w:color="auto"/>
            </w:tcBorders>
          </w:tcPr>
          <w:p w14:paraId="48DEE50B" w14:textId="77777777" w:rsidR="00235C37" w:rsidRDefault="00235C37">
            <w:pPr>
              <w:pStyle w:val="TAL"/>
              <w:rPr>
                <w:lang w:eastAsia="zh-CN"/>
              </w:rPr>
            </w:pPr>
            <w:r>
              <w:rPr>
                <w:rFonts w:cs="Arial"/>
                <w:szCs w:val="18"/>
                <w:lang w:eastAsia="zh-CN"/>
              </w:rPr>
              <w:t xml:space="preserve">This IE may be present when </w:t>
            </w:r>
            <w:proofErr w:type="spellStart"/>
            <w:r>
              <w:rPr>
                <w:rFonts w:cs="Arial"/>
                <w:szCs w:val="18"/>
              </w:rPr>
              <w:t>requestedRangingSlResult</w:t>
            </w:r>
            <w:proofErr w:type="spellEnd"/>
            <w:r>
              <w:rPr>
                <w:rFonts w:cs="Arial"/>
                <w:szCs w:val="18"/>
              </w:rPr>
              <w:t xml:space="preserve"> indicates "ABSOLUTE_LOCATION"</w:t>
            </w:r>
            <w:r>
              <w:rPr>
                <w:rFonts w:cs="Arial"/>
                <w:szCs w:val="18"/>
                <w:lang w:eastAsia="zh-CN"/>
              </w:rPr>
              <w:t>.</w:t>
            </w:r>
          </w:p>
          <w:p w14:paraId="2A05B9AE" w14:textId="77777777" w:rsidR="00235C37" w:rsidRDefault="00235C37">
            <w:pPr>
              <w:pStyle w:val="TAL"/>
              <w:rPr>
                <w:lang w:eastAsia="zh-CN"/>
              </w:rPr>
            </w:pPr>
          </w:p>
          <w:p w14:paraId="38B10428" w14:textId="77777777" w:rsidR="00235C37" w:rsidRDefault="00235C37">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hideMark/>
          </w:tcPr>
          <w:p w14:paraId="79F931FE" w14:textId="77777777" w:rsidR="00235C37" w:rsidRDefault="00235C37">
            <w:pPr>
              <w:pStyle w:val="TAL"/>
              <w:rPr>
                <w:rFonts w:cs="Arial"/>
                <w:szCs w:val="18"/>
                <w:lang w:eastAsia="zh-CN"/>
              </w:rPr>
            </w:pPr>
            <w:proofErr w:type="spellStart"/>
            <w:r>
              <w:rPr>
                <w:rFonts w:cs="Arial"/>
                <w:szCs w:val="18"/>
                <w:lang w:eastAsia="zh-CN"/>
              </w:rPr>
              <w:t>Ranging_SL</w:t>
            </w:r>
            <w:proofErr w:type="spellEnd"/>
          </w:p>
        </w:tc>
      </w:tr>
      <w:tr w:rsidR="00235C37" w14:paraId="00B87BA6" w14:textId="77777777" w:rsidTr="00235C37">
        <w:trPr>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D030D19" w14:textId="77777777" w:rsidR="00235C37" w:rsidRDefault="00235C37">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91A69D2" w14:textId="77777777" w:rsidR="00235C37" w:rsidRDefault="00235C37">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55A9326" w14:textId="77777777" w:rsidR="00235C37" w:rsidRDefault="00235C37">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ECC0E4A" w14:textId="77777777" w:rsidR="00235C37" w:rsidRDefault="00235C37">
            <w:pPr>
              <w:pStyle w:val="TAL"/>
              <w:rPr>
                <w:lang w:eastAsia="zh-CN"/>
              </w:rPr>
            </w:pPr>
            <w:r>
              <w:rPr>
                <w:lang w:eastAsia="zh-CN"/>
              </w:rPr>
              <w:t>0..1</w:t>
            </w:r>
          </w:p>
        </w:tc>
        <w:tc>
          <w:tcPr>
            <w:tcW w:w="4006" w:type="dxa"/>
            <w:gridSpan w:val="3"/>
            <w:tcBorders>
              <w:top w:val="single" w:sz="4" w:space="0" w:color="auto"/>
              <w:left w:val="single" w:sz="4" w:space="0" w:color="auto"/>
              <w:bottom w:val="single" w:sz="4" w:space="0" w:color="auto"/>
              <w:right w:val="single" w:sz="4" w:space="0" w:color="auto"/>
            </w:tcBorders>
            <w:hideMark/>
          </w:tcPr>
          <w:p w14:paraId="554D25E4" w14:textId="77777777" w:rsidR="00235C37" w:rsidRDefault="00235C37">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gridSpan w:val="2"/>
            <w:tcBorders>
              <w:top w:val="single" w:sz="4" w:space="0" w:color="auto"/>
              <w:left w:val="single" w:sz="4" w:space="0" w:color="auto"/>
              <w:bottom w:val="single" w:sz="4" w:space="0" w:color="auto"/>
              <w:right w:val="single" w:sz="4" w:space="0" w:color="auto"/>
            </w:tcBorders>
            <w:hideMark/>
          </w:tcPr>
          <w:p w14:paraId="0BB38315" w14:textId="77777777" w:rsidR="00235C37" w:rsidRDefault="00235C37">
            <w:pPr>
              <w:pStyle w:val="TAL"/>
              <w:rPr>
                <w:rFonts w:cs="Arial"/>
                <w:szCs w:val="18"/>
                <w:lang w:eastAsia="zh-CN"/>
              </w:rPr>
            </w:pPr>
            <w:proofErr w:type="spellStart"/>
            <w:r>
              <w:rPr>
                <w:rFonts w:cs="Arial"/>
                <w:szCs w:val="18"/>
                <w:lang w:eastAsia="zh-CN"/>
              </w:rPr>
              <w:t>Ranging_SL</w:t>
            </w:r>
            <w:proofErr w:type="spellEnd"/>
          </w:p>
        </w:tc>
      </w:tr>
      <w:tr w:rsidR="00235C37" w14:paraId="2C0346F5" w14:textId="77777777" w:rsidTr="00235C37">
        <w:trPr>
          <w:gridAfter w:val="1"/>
          <w:wAfter w:w="47"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406C3991" w14:textId="77777777" w:rsidR="00235C37" w:rsidRDefault="00235C37">
            <w:pPr>
              <w:pStyle w:val="TAN"/>
            </w:pPr>
            <w:r>
              <w:t>NOTE 1:</w:t>
            </w:r>
            <w:r>
              <w:tab/>
              <w:t xml:space="preserve">At least one of the attributes defined in this table shall be present in the </w:t>
            </w:r>
            <w:proofErr w:type="spellStart"/>
            <w:r>
              <w:t>InputData</w:t>
            </w:r>
            <w:proofErr w:type="spellEnd"/>
            <w:r>
              <w:t xml:space="preserve"> structure.</w:t>
            </w:r>
          </w:p>
          <w:p w14:paraId="12E9343D" w14:textId="77777777" w:rsidR="00235C37" w:rsidRDefault="00235C37">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1785CED2" w14:textId="77777777" w:rsidR="00235C37" w:rsidRDefault="00235C37">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035C0CC9" w14:textId="77777777" w:rsidR="00235C37" w:rsidRDefault="00235C37">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7D631ADC" w14:textId="77777777" w:rsidR="00235C37" w:rsidRDefault="00235C37">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3B0DCAAB" w14:textId="07472E37" w:rsidR="00235C37" w:rsidRDefault="00235C37" w:rsidP="00235C37">
            <w:pPr>
              <w:pStyle w:val="TAN"/>
              <w:rPr>
                <w:ins w:id="83" w:author="Huawei" w:date="2024-04-03T15:46:00Z"/>
              </w:rPr>
            </w:pPr>
            <w:ins w:id="84" w:author="Huawei" w:date="2024-04-03T15:46:00Z">
              <w:r>
                <w:rPr>
                  <w:rFonts w:cs="Arial"/>
                  <w:szCs w:val="18"/>
                </w:rPr>
                <w:t>NOTE</w:t>
              </w:r>
              <w:r>
                <w:rPr>
                  <w:rFonts w:cs="Arial"/>
                  <w:szCs w:val="18"/>
                  <w:lang w:val="en-US"/>
                </w:rPr>
                <w:t> </w:t>
              </w:r>
              <w:r w:rsidRPr="00235C37">
                <w:rPr>
                  <w:rFonts w:cs="Arial"/>
                  <w:szCs w:val="18"/>
                  <w:highlight w:val="green"/>
                  <w:lang w:val="en-US"/>
                </w:rPr>
                <w:t>x</w:t>
              </w:r>
              <w:r>
                <w:rPr>
                  <w:rFonts w:cs="Arial"/>
                  <w:szCs w:val="18"/>
                </w:rPr>
                <w:t>:</w:t>
              </w:r>
              <w:r>
                <w:rPr>
                  <w:rFonts w:cs="Arial"/>
                  <w:szCs w:val="18"/>
                </w:rPr>
                <w:tab/>
              </w:r>
            </w:ins>
            <w:bookmarkStart w:id="85" w:name="_GoBack"/>
            <w:bookmarkEnd w:id="85"/>
            <w:ins w:id="86" w:author="Huawei-r1" w:date="2024-04-19T09:03:00Z">
              <w:r w:rsidR="00333487">
                <w:rPr>
                  <w:rFonts w:hint="eastAsia"/>
                  <w:lang w:eastAsia="zh-CN"/>
                </w:rPr>
                <w:t xml:space="preserve">Based on UE user plane positioning capabilities, if the target UE supports the UE user plane positioning capability for LCS-UPP, the AMF shall provide </w:t>
              </w:r>
            </w:ins>
            <w:ins w:id="87" w:author="Huawei-r1" w:date="2024-04-19T09:05:00Z">
              <w:r w:rsidR="00333487">
                <w:t>a</w:t>
              </w:r>
            </w:ins>
            <w:ins w:id="88" w:author="Huawei-r1" w:date="2024-04-19T09:04:00Z">
              <w:r w:rsidR="00333487">
                <w:t>t least one of the SUPI or GPSI</w:t>
              </w:r>
            </w:ins>
            <w:ins w:id="89" w:author="Huawei-r1" w:date="2024-04-19T09:05:00Z">
              <w:r w:rsidR="00333487">
                <w:rPr>
                  <w:lang w:eastAsia="zh-CN"/>
                </w:rPr>
                <w:t xml:space="preserve"> </w:t>
              </w:r>
            </w:ins>
            <w:ins w:id="90" w:author="Huawei-r1" w:date="2024-04-19T09:03:00Z">
              <w:r w:rsidR="00333487">
                <w:rPr>
                  <w:rFonts w:hint="eastAsia"/>
                  <w:lang w:eastAsia="zh-CN"/>
                </w:rPr>
                <w:t xml:space="preserve">, the AMF ensures that a consistent UE identity is used for a </w:t>
              </w:r>
              <w:r w:rsidR="00333487">
                <w:rPr>
                  <w:lang w:eastAsia="zh-CN"/>
                </w:rPr>
                <w:t>particular</w:t>
              </w:r>
              <w:r w:rsidR="00333487">
                <w:rPr>
                  <w:rFonts w:hint="eastAsia"/>
                  <w:lang w:eastAsia="zh-CN"/>
                </w:rPr>
                <w:t xml:space="preserve"> LMF by implementation.</w:t>
              </w:r>
            </w:ins>
          </w:p>
          <w:p w14:paraId="5E0A71B1" w14:textId="239D5749" w:rsidR="00235C37" w:rsidRDefault="00235C37">
            <w:pPr>
              <w:pStyle w:val="TAN"/>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1B8723C" w14:textId="77777777" w:rsidR="00235C37" w:rsidRDefault="00235C37">
            <w:pPr>
              <w:pStyle w:val="TAN"/>
            </w:pPr>
          </w:p>
        </w:tc>
      </w:t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tbl>
    <w:p w14:paraId="35008821" w14:textId="77777777" w:rsidR="00F61AB2" w:rsidRPr="00722C43" w:rsidRDefault="00F61AB2" w:rsidP="00F61AB2">
      <w:pPr>
        <w:rPr>
          <w:lang w:val="en-US"/>
        </w:rPr>
      </w:pPr>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EC97C" w14:textId="77777777" w:rsidR="00197C70" w:rsidRDefault="00197C70">
      <w:r>
        <w:separator/>
      </w:r>
    </w:p>
  </w:endnote>
  <w:endnote w:type="continuationSeparator" w:id="0">
    <w:p w14:paraId="221FCDB5" w14:textId="77777777" w:rsidR="00197C70" w:rsidRDefault="001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A2222" w14:textId="77777777" w:rsidR="00197C70" w:rsidRDefault="00197C70">
      <w:r>
        <w:separator/>
      </w:r>
    </w:p>
  </w:footnote>
  <w:footnote w:type="continuationSeparator" w:id="0">
    <w:p w14:paraId="6D45E8A6" w14:textId="77777777" w:rsidR="00197C70" w:rsidRDefault="00197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9378C" w:rsidRDefault="007937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9378C" w:rsidRDefault="0079378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9378C" w:rsidRDefault="0079378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9378C" w:rsidRDefault="0079378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FD01D5C"/>
    <w:multiLevelType w:val="hybridMultilevel"/>
    <w:tmpl w:val="2038893E"/>
    <w:lvl w:ilvl="0" w:tplc="7076C2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13"/>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1A16"/>
    <w:rsid w:val="000A148F"/>
    <w:rsid w:val="000A29BF"/>
    <w:rsid w:val="000A6394"/>
    <w:rsid w:val="000B5ED5"/>
    <w:rsid w:val="000B7FED"/>
    <w:rsid w:val="000C038A"/>
    <w:rsid w:val="000C6598"/>
    <w:rsid w:val="000D44B3"/>
    <w:rsid w:val="000D6ED8"/>
    <w:rsid w:val="000D77FF"/>
    <w:rsid w:val="000E3577"/>
    <w:rsid w:val="000F7BC2"/>
    <w:rsid w:val="00132215"/>
    <w:rsid w:val="00137A4A"/>
    <w:rsid w:val="00145D43"/>
    <w:rsid w:val="0015167F"/>
    <w:rsid w:val="00154075"/>
    <w:rsid w:val="001557E3"/>
    <w:rsid w:val="00165CE2"/>
    <w:rsid w:val="0017578C"/>
    <w:rsid w:val="00192C46"/>
    <w:rsid w:val="00197C70"/>
    <w:rsid w:val="001A08B3"/>
    <w:rsid w:val="001A7B60"/>
    <w:rsid w:val="001B2CFE"/>
    <w:rsid w:val="001B2D2D"/>
    <w:rsid w:val="001B52F0"/>
    <w:rsid w:val="001B7A65"/>
    <w:rsid w:val="001E284E"/>
    <w:rsid w:val="001E41F3"/>
    <w:rsid w:val="001E48BF"/>
    <w:rsid w:val="001F111A"/>
    <w:rsid w:val="001F5B25"/>
    <w:rsid w:val="00201156"/>
    <w:rsid w:val="002131B7"/>
    <w:rsid w:val="0021595B"/>
    <w:rsid w:val="00215E90"/>
    <w:rsid w:val="0021760B"/>
    <w:rsid w:val="00235C37"/>
    <w:rsid w:val="0026004D"/>
    <w:rsid w:val="00261648"/>
    <w:rsid w:val="002640DD"/>
    <w:rsid w:val="0027137B"/>
    <w:rsid w:val="00275D12"/>
    <w:rsid w:val="0028339F"/>
    <w:rsid w:val="00284FEB"/>
    <w:rsid w:val="002860C4"/>
    <w:rsid w:val="002B4FE1"/>
    <w:rsid w:val="002B5741"/>
    <w:rsid w:val="002D2017"/>
    <w:rsid w:val="002E181F"/>
    <w:rsid w:val="002E472E"/>
    <w:rsid w:val="002E5F73"/>
    <w:rsid w:val="00305409"/>
    <w:rsid w:val="003120F2"/>
    <w:rsid w:val="003208AE"/>
    <w:rsid w:val="0032195B"/>
    <w:rsid w:val="00333487"/>
    <w:rsid w:val="00357FC4"/>
    <w:rsid w:val="003609EF"/>
    <w:rsid w:val="0036231A"/>
    <w:rsid w:val="00373B2D"/>
    <w:rsid w:val="00374DD4"/>
    <w:rsid w:val="00387ACC"/>
    <w:rsid w:val="00390AEE"/>
    <w:rsid w:val="00391C7A"/>
    <w:rsid w:val="003C0101"/>
    <w:rsid w:val="003C197E"/>
    <w:rsid w:val="003C4D88"/>
    <w:rsid w:val="003D3E94"/>
    <w:rsid w:val="003D6A6F"/>
    <w:rsid w:val="003E1A36"/>
    <w:rsid w:val="003E63F6"/>
    <w:rsid w:val="00410371"/>
    <w:rsid w:val="00410EA9"/>
    <w:rsid w:val="00415584"/>
    <w:rsid w:val="004242F1"/>
    <w:rsid w:val="00425379"/>
    <w:rsid w:val="00425769"/>
    <w:rsid w:val="004345CA"/>
    <w:rsid w:val="00442C88"/>
    <w:rsid w:val="00446662"/>
    <w:rsid w:val="00467A89"/>
    <w:rsid w:val="004757C0"/>
    <w:rsid w:val="0047688F"/>
    <w:rsid w:val="004B75B7"/>
    <w:rsid w:val="004B7CF5"/>
    <w:rsid w:val="004C5AE9"/>
    <w:rsid w:val="004C7F25"/>
    <w:rsid w:val="004D0227"/>
    <w:rsid w:val="004D0A4A"/>
    <w:rsid w:val="004E1444"/>
    <w:rsid w:val="004F5627"/>
    <w:rsid w:val="0050712E"/>
    <w:rsid w:val="005141D9"/>
    <w:rsid w:val="0051580D"/>
    <w:rsid w:val="00516F72"/>
    <w:rsid w:val="0052507F"/>
    <w:rsid w:val="005262C8"/>
    <w:rsid w:val="005327E7"/>
    <w:rsid w:val="005351F0"/>
    <w:rsid w:val="00541554"/>
    <w:rsid w:val="00541826"/>
    <w:rsid w:val="005435C5"/>
    <w:rsid w:val="00543A40"/>
    <w:rsid w:val="005470AF"/>
    <w:rsid w:val="00547111"/>
    <w:rsid w:val="0055674D"/>
    <w:rsid w:val="0056033F"/>
    <w:rsid w:val="00570772"/>
    <w:rsid w:val="00570B94"/>
    <w:rsid w:val="00584CAD"/>
    <w:rsid w:val="00592D74"/>
    <w:rsid w:val="005A2770"/>
    <w:rsid w:val="005C2B5C"/>
    <w:rsid w:val="005D7012"/>
    <w:rsid w:val="005E0C36"/>
    <w:rsid w:val="005E2C44"/>
    <w:rsid w:val="005F0EEA"/>
    <w:rsid w:val="005F531E"/>
    <w:rsid w:val="005F6308"/>
    <w:rsid w:val="00614FC5"/>
    <w:rsid w:val="00621188"/>
    <w:rsid w:val="006257ED"/>
    <w:rsid w:val="00633BA5"/>
    <w:rsid w:val="0064071F"/>
    <w:rsid w:val="00642243"/>
    <w:rsid w:val="0064611D"/>
    <w:rsid w:val="00653DE4"/>
    <w:rsid w:val="006600DA"/>
    <w:rsid w:val="00665C47"/>
    <w:rsid w:val="006932A6"/>
    <w:rsid w:val="00695808"/>
    <w:rsid w:val="006A2C07"/>
    <w:rsid w:val="006A47A8"/>
    <w:rsid w:val="006B46FB"/>
    <w:rsid w:val="006C5C6F"/>
    <w:rsid w:val="006D2899"/>
    <w:rsid w:val="006E21FB"/>
    <w:rsid w:val="006F3D02"/>
    <w:rsid w:val="006F4128"/>
    <w:rsid w:val="006F69A4"/>
    <w:rsid w:val="007049BC"/>
    <w:rsid w:val="00722C43"/>
    <w:rsid w:val="00724C3B"/>
    <w:rsid w:val="00732E2E"/>
    <w:rsid w:val="007354A9"/>
    <w:rsid w:val="00753E38"/>
    <w:rsid w:val="0076028F"/>
    <w:rsid w:val="007608AA"/>
    <w:rsid w:val="00770E64"/>
    <w:rsid w:val="0078067A"/>
    <w:rsid w:val="007829FC"/>
    <w:rsid w:val="00792342"/>
    <w:rsid w:val="0079378C"/>
    <w:rsid w:val="007977A8"/>
    <w:rsid w:val="007A1908"/>
    <w:rsid w:val="007A261D"/>
    <w:rsid w:val="007B0477"/>
    <w:rsid w:val="007B512A"/>
    <w:rsid w:val="007B5916"/>
    <w:rsid w:val="007B7CEE"/>
    <w:rsid w:val="007C2097"/>
    <w:rsid w:val="007C7465"/>
    <w:rsid w:val="007D6A07"/>
    <w:rsid w:val="007F7259"/>
    <w:rsid w:val="008040A8"/>
    <w:rsid w:val="00821232"/>
    <w:rsid w:val="00824168"/>
    <w:rsid w:val="008279FA"/>
    <w:rsid w:val="0083112A"/>
    <w:rsid w:val="00832478"/>
    <w:rsid w:val="008329F1"/>
    <w:rsid w:val="00833B82"/>
    <w:rsid w:val="0085386E"/>
    <w:rsid w:val="008626E7"/>
    <w:rsid w:val="00870EE7"/>
    <w:rsid w:val="008832FC"/>
    <w:rsid w:val="008863B9"/>
    <w:rsid w:val="008A08F1"/>
    <w:rsid w:val="008A45A6"/>
    <w:rsid w:val="008A61F7"/>
    <w:rsid w:val="008B4B79"/>
    <w:rsid w:val="008D3CCC"/>
    <w:rsid w:val="008F3789"/>
    <w:rsid w:val="008F3D3D"/>
    <w:rsid w:val="008F686C"/>
    <w:rsid w:val="009148DE"/>
    <w:rsid w:val="00933CED"/>
    <w:rsid w:val="00941E30"/>
    <w:rsid w:val="00941F9C"/>
    <w:rsid w:val="00956718"/>
    <w:rsid w:val="009567FD"/>
    <w:rsid w:val="00966BCF"/>
    <w:rsid w:val="009777D9"/>
    <w:rsid w:val="00991B88"/>
    <w:rsid w:val="009A5753"/>
    <w:rsid w:val="009A579D"/>
    <w:rsid w:val="009B6D2C"/>
    <w:rsid w:val="009D3527"/>
    <w:rsid w:val="009D37B0"/>
    <w:rsid w:val="009D7397"/>
    <w:rsid w:val="009D7FEB"/>
    <w:rsid w:val="009E3297"/>
    <w:rsid w:val="009F1E92"/>
    <w:rsid w:val="009F734F"/>
    <w:rsid w:val="00A23475"/>
    <w:rsid w:val="00A246B6"/>
    <w:rsid w:val="00A27191"/>
    <w:rsid w:val="00A4531E"/>
    <w:rsid w:val="00A471AA"/>
    <w:rsid w:val="00A47E70"/>
    <w:rsid w:val="00A50CF0"/>
    <w:rsid w:val="00A52FDD"/>
    <w:rsid w:val="00A54F80"/>
    <w:rsid w:val="00A7671C"/>
    <w:rsid w:val="00A819BC"/>
    <w:rsid w:val="00A9713C"/>
    <w:rsid w:val="00AA2CBC"/>
    <w:rsid w:val="00AA6C0E"/>
    <w:rsid w:val="00AA7FB3"/>
    <w:rsid w:val="00AC35FC"/>
    <w:rsid w:val="00AC5820"/>
    <w:rsid w:val="00AD1CD8"/>
    <w:rsid w:val="00AE5A44"/>
    <w:rsid w:val="00AF0E73"/>
    <w:rsid w:val="00AF6F05"/>
    <w:rsid w:val="00AF7641"/>
    <w:rsid w:val="00B258BB"/>
    <w:rsid w:val="00B372C5"/>
    <w:rsid w:val="00B408B2"/>
    <w:rsid w:val="00B67B97"/>
    <w:rsid w:val="00B968C8"/>
    <w:rsid w:val="00BA3EC5"/>
    <w:rsid w:val="00BA51D9"/>
    <w:rsid w:val="00BB2B21"/>
    <w:rsid w:val="00BB5DFC"/>
    <w:rsid w:val="00BB66F5"/>
    <w:rsid w:val="00BD279D"/>
    <w:rsid w:val="00BD6BB8"/>
    <w:rsid w:val="00BF68D0"/>
    <w:rsid w:val="00C070AE"/>
    <w:rsid w:val="00C16FC3"/>
    <w:rsid w:val="00C21259"/>
    <w:rsid w:val="00C2188B"/>
    <w:rsid w:val="00C539A2"/>
    <w:rsid w:val="00C56977"/>
    <w:rsid w:val="00C66BA2"/>
    <w:rsid w:val="00C70AE0"/>
    <w:rsid w:val="00C7780C"/>
    <w:rsid w:val="00C83C0F"/>
    <w:rsid w:val="00C870F6"/>
    <w:rsid w:val="00C90231"/>
    <w:rsid w:val="00C95985"/>
    <w:rsid w:val="00CA138F"/>
    <w:rsid w:val="00CA17AA"/>
    <w:rsid w:val="00CB15C7"/>
    <w:rsid w:val="00CC188B"/>
    <w:rsid w:val="00CC5026"/>
    <w:rsid w:val="00CC68D0"/>
    <w:rsid w:val="00CE7F0E"/>
    <w:rsid w:val="00CF5E07"/>
    <w:rsid w:val="00D03F9A"/>
    <w:rsid w:val="00D06D51"/>
    <w:rsid w:val="00D06E84"/>
    <w:rsid w:val="00D22F67"/>
    <w:rsid w:val="00D24991"/>
    <w:rsid w:val="00D47D16"/>
    <w:rsid w:val="00D50255"/>
    <w:rsid w:val="00D66520"/>
    <w:rsid w:val="00D71C48"/>
    <w:rsid w:val="00D84AE9"/>
    <w:rsid w:val="00D90F79"/>
    <w:rsid w:val="00D95B41"/>
    <w:rsid w:val="00DA572E"/>
    <w:rsid w:val="00DA5EDC"/>
    <w:rsid w:val="00DB0C49"/>
    <w:rsid w:val="00DB1C87"/>
    <w:rsid w:val="00DB5012"/>
    <w:rsid w:val="00DC1531"/>
    <w:rsid w:val="00DC1E1F"/>
    <w:rsid w:val="00DE31F4"/>
    <w:rsid w:val="00DE34CF"/>
    <w:rsid w:val="00DE5FB8"/>
    <w:rsid w:val="00DF14FE"/>
    <w:rsid w:val="00DF1D25"/>
    <w:rsid w:val="00DF5F6D"/>
    <w:rsid w:val="00E035C1"/>
    <w:rsid w:val="00E13F3D"/>
    <w:rsid w:val="00E16709"/>
    <w:rsid w:val="00E34898"/>
    <w:rsid w:val="00E40877"/>
    <w:rsid w:val="00E5401A"/>
    <w:rsid w:val="00E72859"/>
    <w:rsid w:val="00E91FB8"/>
    <w:rsid w:val="00EB09B7"/>
    <w:rsid w:val="00EC5954"/>
    <w:rsid w:val="00EE7D7C"/>
    <w:rsid w:val="00F044E3"/>
    <w:rsid w:val="00F25D98"/>
    <w:rsid w:val="00F300FB"/>
    <w:rsid w:val="00F3537B"/>
    <w:rsid w:val="00F53548"/>
    <w:rsid w:val="00F61AB2"/>
    <w:rsid w:val="00F75404"/>
    <w:rsid w:val="00FB6386"/>
    <w:rsid w:val="00FC5416"/>
    <w:rsid w:val="00FC6A9A"/>
    <w:rsid w:val="00FC7121"/>
    <w:rsid w:val="00FD1F1A"/>
    <w:rsid w:val="00FD447E"/>
    <w:rsid w:val="00FD5DE4"/>
    <w:rsid w:val="00FF3FA0"/>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2C43"/>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spacing w:after="0"/>
    </w:pPr>
    <w:rPr>
      <w:rFonts w:eastAsia="宋体"/>
      <w:i/>
      <w:iCs/>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spacing w:after="0"/>
    </w:p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contextualSpacing/>
    </w:pPr>
  </w:style>
  <w:style w:type="paragraph" w:styleId="4">
    <w:name w:val="List Number 4"/>
    <w:basedOn w:val="a"/>
    <w:semiHidden/>
    <w:unhideWhenUsed/>
    <w:rsid w:val="003C197E"/>
    <w:pPr>
      <w:numPr>
        <w:numId w:val="11"/>
      </w:numPr>
      <w:contextualSpacing/>
    </w:pPr>
  </w:style>
  <w:style w:type="paragraph" w:styleId="5">
    <w:name w:val="List Number 5"/>
    <w:basedOn w:val="a"/>
    <w:semiHidden/>
    <w:unhideWhenUsed/>
    <w:rsid w:val="003C197E"/>
    <w:pPr>
      <w:numPr>
        <w:numId w:val="12"/>
      </w:numPr>
      <w:contextualSpacing/>
    </w:pPr>
  </w:style>
  <w:style w:type="paragraph" w:styleId="afd">
    <w:name w:val="Title"/>
    <w:basedOn w:val="a"/>
    <w:next w:val="a"/>
    <w:link w:val="afe"/>
    <w:qFormat/>
    <w:rsid w:val="003C197E"/>
    <w:pPr>
      <w:spacing w:after="0"/>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spacing w:after="0"/>
      <w:ind w:left="4252"/>
    </w:p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spacing w:after="0"/>
      <w:ind w:left="4252"/>
    </w:pPr>
  </w:style>
  <w:style w:type="paragraph" w:styleId="aff3">
    <w:name w:val="Body Text"/>
    <w:basedOn w:val="a"/>
    <w:link w:val="aff4"/>
    <w:semiHidden/>
    <w:unhideWhenUsed/>
    <w:rsid w:val="003C197E"/>
    <w:pPr>
      <w:spacing w:after="120"/>
    </w:pPr>
    <w:rPr>
      <w:rFonts w:eastAsia="等线"/>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spacing w:after="120"/>
      <w:ind w:left="283"/>
    </w:p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9">
    <w:name w:val="Subtitle"/>
    <w:basedOn w:val="a"/>
    <w:next w:val="a"/>
    <w:link w:val="affa"/>
    <w:qFormat/>
    <w:rsid w:val="003C197E"/>
    <w:pPr>
      <w:spacing w:after="160"/>
    </w:pPr>
    <w:rPr>
      <w:rFonts w:asciiTheme="minorHAnsi" w:hAnsiTheme="minorHAnsi" w:cstheme="minorBidi"/>
      <w:color w:val="5A5A5A" w:themeColor="text1" w:themeTint="A5"/>
      <w:spacing w:val="15"/>
      <w:sz w:val="22"/>
      <w:szCs w:val="22"/>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spacing w:after="0"/>
    </w:p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spacing w:after="120" w:line="480" w:lineRule="auto"/>
    </w:p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spacing w:after="120"/>
    </w:pPr>
    <w:rPr>
      <w:sz w:val="16"/>
      <w:szCs w:val="16"/>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spacing w:after="120" w:line="480" w:lineRule="auto"/>
      <w:ind w:left="283"/>
    </w:p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spacing w:after="120"/>
      <w:ind w:left="283"/>
    </w:pPr>
    <w:rPr>
      <w:sz w:val="16"/>
      <w:szCs w:val="16"/>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spacing w:after="0"/>
    </w:pPr>
    <w:rPr>
      <w:rFonts w:ascii="Consolas" w:hAnsi="Consolas"/>
      <w:sz w:val="21"/>
      <w:szCs w:val="21"/>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spacing w:after="0"/>
    </w:p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rPr>
      <w:i/>
      <w:color w:val="0000FF"/>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rPr>
      <w:sz w:val="24"/>
      <w:szCs w:val="24"/>
    </w:rPr>
  </w:style>
  <w:style w:type="paragraph" w:styleId="afffc">
    <w:name w:val="Normal Indent"/>
    <w:basedOn w:val="a"/>
    <w:semiHidden/>
    <w:unhideWhenUsed/>
    <w:rsid w:val="00A52FDD"/>
    <w:pPr>
      <w:ind w:left="720"/>
    </w:pPr>
  </w:style>
  <w:style w:type="paragraph" w:styleId="afffd">
    <w:name w:val="table of figures"/>
    <w:basedOn w:val="a"/>
    <w:next w:val="a"/>
    <w:semiHidden/>
    <w:unhideWhenUsed/>
    <w:rsid w:val="00A52FDD"/>
    <w:pPr>
      <w:spacing w:after="0"/>
    </w:pPr>
  </w:style>
  <w:style w:type="paragraph" w:styleId="afffe">
    <w:name w:val="envelope address"/>
    <w:basedOn w:val="a"/>
    <w:semiHidden/>
    <w:unhideWhenUsed/>
    <w:rsid w:val="00A52FDD"/>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fff">
    <w:name w:val="index heading"/>
    <w:basedOn w:val="a"/>
    <w:next w:val="11"/>
    <w:semiHidden/>
    <w:unhideWhenUsed/>
    <w:rsid w:val="00F61AB2"/>
    <w:rPr>
      <w:rFonts w:asciiTheme="majorHAnsi" w:eastAsiaTheme="majorEastAsia" w:hAnsiTheme="majorHAnsi" w:cstheme="majorBidi"/>
      <w:b/>
      <w:bCs/>
    </w:rPr>
  </w:style>
  <w:style w:type="character" w:customStyle="1" w:styleId="ui-provider">
    <w:name w:val="ui-provider"/>
    <w:basedOn w:val="a0"/>
    <w:rsid w:val="00C56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156432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52962330">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190849508">
      <w:bodyDiv w:val="1"/>
      <w:marLeft w:val="0"/>
      <w:marRight w:val="0"/>
      <w:marTop w:val="0"/>
      <w:marBottom w:val="0"/>
      <w:divBdr>
        <w:top w:val="none" w:sz="0" w:space="0" w:color="auto"/>
        <w:left w:val="none" w:sz="0" w:space="0" w:color="auto"/>
        <w:bottom w:val="none" w:sz="0" w:space="0" w:color="auto"/>
        <w:right w:val="none" w:sz="0" w:space="0" w:color="auto"/>
      </w:divBdr>
    </w:div>
    <w:div w:id="210776020">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276715593">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86480382">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00391373">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29613655">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4553767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848448578">
      <w:bodyDiv w:val="1"/>
      <w:marLeft w:val="0"/>
      <w:marRight w:val="0"/>
      <w:marTop w:val="0"/>
      <w:marBottom w:val="0"/>
      <w:divBdr>
        <w:top w:val="none" w:sz="0" w:space="0" w:color="auto"/>
        <w:left w:val="none" w:sz="0" w:space="0" w:color="auto"/>
        <w:bottom w:val="none" w:sz="0" w:space="0" w:color="auto"/>
        <w:right w:val="none" w:sz="0" w:space="0" w:color="auto"/>
      </w:divBdr>
    </w:div>
    <w:div w:id="878470351">
      <w:bodyDiv w:val="1"/>
      <w:marLeft w:val="0"/>
      <w:marRight w:val="0"/>
      <w:marTop w:val="0"/>
      <w:marBottom w:val="0"/>
      <w:divBdr>
        <w:top w:val="none" w:sz="0" w:space="0" w:color="auto"/>
        <w:left w:val="none" w:sz="0" w:space="0" w:color="auto"/>
        <w:bottom w:val="none" w:sz="0" w:space="0" w:color="auto"/>
        <w:right w:val="none" w:sz="0" w:space="0" w:color="auto"/>
      </w:divBdr>
    </w:div>
    <w:div w:id="899175020">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3240064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69558387">
      <w:bodyDiv w:val="1"/>
      <w:marLeft w:val="0"/>
      <w:marRight w:val="0"/>
      <w:marTop w:val="0"/>
      <w:marBottom w:val="0"/>
      <w:divBdr>
        <w:top w:val="none" w:sz="0" w:space="0" w:color="auto"/>
        <w:left w:val="none" w:sz="0" w:space="0" w:color="auto"/>
        <w:bottom w:val="none" w:sz="0" w:space="0" w:color="auto"/>
        <w:right w:val="none" w:sz="0" w:space="0" w:color="auto"/>
      </w:divBdr>
    </w:div>
    <w:div w:id="1185054367">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4356588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427384268">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470172366">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81812389">
      <w:bodyDiv w:val="1"/>
      <w:marLeft w:val="0"/>
      <w:marRight w:val="0"/>
      <w:marTop w:val="0"/>
      <w:marBottom w:val="0"/>
      <w:divBdr>
        <w:top w:val="none" w:sz="0" w:space="0" w:color="auto"/>
        <w:left w:val="none" w:sz="0" w:space="0" w:color="auto"/>
        <w:bottom w:val="none" w:sz="0" w:space="0" w:color="auto"/>
        <w:right w:val="none" w:sz="0" w:space="0" w:color="auto"/>
      </w:divBdr>
    </w:div>
    <w:div w:id="1693649490">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02074557">
      <w:bodyDiv w:val="1"/>
      <w:marLeft w:val="0"/>
      <w:marRight w:val="0"/>
      <w:marTop w:val="0"/>
      <w:marBottom w:val="0"/>
      <w:divBdr>
        <w:top w:val="none" w:sz="0" w:space="0" w:color="auto"/>
        <w:left w:val="none" w:sz="0" w:space="0" w:color="auto"/>
        <w:bottom w:val="none" w:sz="0" w:space="0" w:color="auto"/>
        <w:right w:val="none" w:sz="0" w:space="0" w:color="auto"/>
      </w:divBdr>
    </w:div>
    <w:div w:id="18057295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886136784">
      <w:bodyDiv w:val="1"/>
      <w:marLeft w:val="0"/>
      <w:marRight w:val="0"/>
      <w:marTop w:val="0"/>
      <w:marBottom w:val="0"/>
      <w:divBdr>
        <w:top w:val="none" w:sz="0" w:space="0" w:color="auto"/>
        <w:left w:val="none" w:sz="0" w:space="0" w:color="auto"/>
        <w:bottom w:val="none" w:sz="0" w:space="0" w:color="auto"/>
        <w:right w:val="none" w:sz="0" w:space="0" w:color="auto"/>
      </w:divBdr>
    </w:div>
    <w:div w:id="1903639646">
      <w:bodyDiv w:val="1"/>
      <w:marLeft w:val="0"/>
      <w:marRight w:val="0"/>
      <w:marTop w:val="0"/>
      <w:marBottom w:val="0"/>
      <w:divBdr>
        <w:top w:val="none" w:sz="0" w:space="0" w:color="auto"/>
        <w:left w:val="none" w:sz="0" w:space="0" w:color="auto"/>
        <w:bottom w:val="none" w:sz="0" w:space="0" w:color="auto"/>
        <w:right w:val="none" w:sz="0" w:space="0" w:color="auto"/>
      </w:divBdr>
    </w:div>
    <w:div w:id="1923947608">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36012646">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22FFC-A31D-408D-8D8F-1164F2569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1989</Words>
  <Characters>11339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Huawei-r1</cp:lastModifiedBy>
  <cp:revision>5</cp:revision>
  <cp:lastPrinted>1899-12-31T23:00:00Z</cp:lastPrinted>
  <dcterms:created xsi:type="dcterms:W3CDTF">2024-04-16T08:53:00Z</dcterms:created>
  <dcterms:modified xsi:type="dcterms:W3CDTF">2024-04-19T01:06:00Z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(3)+eWBTIgmjaXrJ/qFjzyP2sFtP+aPirQ3XknWpKV2mocj/uur03JpGHReVvGYyFH4cwMMcUIk
ABc9Q75aLJcZ3b8treyCIewLMWsMfyzm32jCRGkOSJXcyYC3t5/0qdlij/OSUbaCMSpp4dGC
KZgKA8ixWVfCo99pyfXOugJ71JREoxs4t0/Fa/rga85184GXIMDYU/WO4ypECQT8IGRPqv0d
bQnjIGktm2s/6KBPrH</vt:lpwstr>
  </property>
  <property fmtid="{D5CDD505-2E9C-101B-9397-08002B2CF9AE}" pid="22" name="_2015_ms_pID_7253431">
    <vt:lpwstr>dHxDrQEODaTsKn6PdVEG6jVZHMsu8m+YyLGwW3wYnYq7USxCOW+oC9
x3s0++vZMW2T591LviEBDEu/yXjW/BuQWP1NmdO49w7taEiVzaYsB91J2W1va7EBYqmigyGY
nR+GOC8Rs/j8kyFGtPzHDGQjF77Rh9xQpgpO3vZyWAQ/jpHiQyx3gkv+2Vif6lOIQf24nO0E
+51AmpCW7kTZ7KQ/0gRmdqUWXCJ4edrNMxtu</vt:lpwstr>
  </property>
  <property fmtid="{D5CDD505-2E9C-101B-9397-08002B2CF9AE}" pid="23" name="_2015_ms_pID_7253432">
    <vt:lpwstr>ZEV4Q/anSohr3UOkILPcBy8=</vt:lpwstr>
  </property>
</Properties>
</file>